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B464F" w14:textId="5CDBAE39" w:rsidR="0096222B" w:rsidRPr="0096222B" w:rsidRDefault="0096222B" w:rsidP="0096222B">
      <w:pPr>
        <w:overflowPunct/>
        <w:autoSpaceDE/>
        <w:autoSpaceDN/>
        <w:adjustRightInd/>
        <w:spacing w:after="0"/>
        <w:textAlignment w:val="auto"/>
        <w:rPr>
          <w:rFonts w:ascii="Arial" w:eastAsia="Calibri" w:hAnsi="Arial" w:cs="Arial"/>
          <w:b/>
          <w:sz w:val="24"/>
          <w:szCs w:val="24"/>
          <w:lang w:eastAsia="en-GB"/>
        </w:rPr>
      </w:pPr>
      <w:r w:rsidRPr="0096222B">
        <w:rPr>
          <w:rFonts w:ascii="Arial" w:eastAsia="Calibri" w:hAnsi="Arial" w:cs="Arial"/>
          <w:b/>
          <w:sz w:val="24"/>
          <w:szCs w:val="24"/>
          <w:lang w:eastAsia="en-GB"/>
        </w:rPr>
        <w:t>3GPP TSG-RAN WG3 #125</w:t>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96222B">
        <w:rPr>
          <w:rFonts w:ascii="Arial" w:eastAsia="Calibri" w:hAnsi="Arial" w:cs="Arial"/>
          <w:b/>
          <w:sz w:val="24"/>
          <w:szCs w:val="24"/>
          <w:lang w:eastAsia="en-GB"/>
        </w:rPr>
        <w:tab/>
        <w:t xml:space="preserve">          </w:t>
      </w:r>
      <w:r w:rsidR="003052FC" w:rsidRPr="003052FC">
        <w:rPr>
          <w:rFonts w:ascii="Arial" w:eastAsia="Calibri" w:hAnsi="Arial" w:cs="Arial"/>
          <w:b/>
          <w:sz w:val="24"/>
          <w:szCs w:val="24"/>
          <w:lang w:eastAsia="en-GB"/>
        </w:rPr>
        <w:t>R3-24423</w:t>
      </w:r>
      <w:r w:rsidR="003052FC">
        <w:rPr>
          <w:rFonts w:ascii="Arial" w:eastAsia="Calibri" w:hAnsi="Arial" w:cs="Arial"/>
          <w:b/>
          <w:sz w:val="24"/>
          <w:szCs w:val="24"/>
          <w:lang w:eastAsia="en-GB"/>
        </w:rPr>
        <w:t>4</w:t>
      </w:r>
    </w:p>
    <w:p w14:paraId="0FE5437B" w14:textId="1F222567" w:rsidR="0096222B" w:rsidRPr="0096222B" w:rsidRDefault="00D76FBF" w:rsidP="0096222B">
      <w:pPr>
        <w:overflowPunct/>
        <w:autoSpaceDE/>
        <w:autoSpaceDN/>
        <w:adjustRightInd/>
        <w:spacing w:after="0"/>
        <w:textAlignment w:val="auto"/>
        <w:rPr>
          <w:rFonts w:ascii="Arial" w:eastAsia="Calibri" w:hAnsi="Arial" w:cs="Arial"/>
          <w:b/>
          <w:sz w:val="24"/>
          <w:szCs w:val="24"/>
          <w:lang w:eastAsia="en-GB"/>
        </w:rPr>
      </w:pPr>
      <w:r w:rsidRPr="0096222B">
        <w:rPr>
          <w:rFonts w:ascii="Arial" w:eastAsia="Calibri" w:hAnsi="Arial" w:cs="Arial"/>
          <w:b/>
          <w:sz w:val="24"/>
          <w:szCs w:val="24"/>
          <w:lang w:eastAsia="en-GB"/>
        </w:rPr>
        <w:t>Maastricht, NL</w:t>
      </w:r>
      <w:r>
        <w:rPr>
          <w:rFonts w:ascii="Arial" w:eastAsia="Calibri" w:hAnsi="Arial" w:cs="Arial"/>
          <w:b/>
          <w:sz w:val="24"/>
          <w:szCs w:val="24"/>
          <w:lang w:eastAsia="en-GB"/>
        </w:rPr>
        <w:t xml:space="preserve">, </w:t>
      </w:r>
      <w:r w:rsidR="0096222B" w:rsidRPr="0096222B">
        <w:rPr>
          <w:rFonts w:ascii="Arial" w:eastAsia="Calibri" w:hAnsi="Arial" w:cs="Arial"/>
          <w:b/>
          <w:sz w:val="24"/>
          <w:szCs w:val="24"/>
          <w:lang w:eastAsia="en-GB"/>
        </w:rPr>
        <w:t>19th – 23th Aug</w:t>
      </w:r>
      <w:r>
        <w:rPr>
          <w:rFonts w:ascii="Arial" w:eastAsia="Calibri" w:hAnsi="Arial" w:cs="Arial"/>
          <w:b/>
          <w:sz w:val="24"/>
          <w:szCs w:val="24"/>
          <w:lang w:eastAsia="en-GB"/>
        </w:rPr>
        <w:t>,</w:t>
      </w:r>
      <w:r w:rsidR="0096222B" w:rsidRPr="0096222B">
        <w:rPr>
          <w:rFonts w:ascii="Arial" w:eastAsia="Calibri" w:hAnsi="Arial" w:cs="Arial"/>
          <w:b/>
          <w:sz w:val="24"/>
          <w:szCs w:val="24"/>
          <w:lang w:eastAsia="en-GB"/>
        </w:rPr>
        <w:t xml:space="preserve"> 2024</w:t>
      </w:r>
    </w:p>
    <w:p w14:paraId="30A2BD9C" w14:textId="7CC0C06A" w:rsidR="0096222B" w:rsidRDefault="0096222B" w:rsidP="0096222B">
      <w:pPr>
        <w:overflowPunct/>
        <w:autoSpaceDE/>
        <w:autoSpaceDN/>
        <w:adjustRightInd/>
        <w:spacing w:after="0"/>
        <w:textAlignment w:val="auto"/>
        <w:rPr>
          <w:rFonts w:ascii="Arial" w:eastAsiaTheme="minorEastAsia" w:hAnsi="Arial" w:cs="Arial"/>
          <w:b/>
          <w:sz w:val="24"/>
          <w:szCs w:val="24"/>
          <w:lang w:eastAsia="zh-CN"/>
        </w:rPr>
      </w:pPr>
    </w:p>
    <w:p w14:paraId="2E1E4251" w14:textId="77777777" w:rsidR="0096222B" w:rsidRDefault="0096222B" w:rsidP="0096222B">
      <w:pPr>
        <w:overflowPunct/>
        <w:autoSpaceDE/>
        <w:autoSpaceDN/>
        <w:adjustRightInd/>
        <w:spacing w:after="0"/>
        <w:textAlignment w:val="auto"/>
        <w:rPr>
          <w:rFonts w:ascii="Arial" w:eastAsiaTheme="minorEastAsia" w:hAnsi="Arial" w:cs="Arial"/>
          <w:b/>
          <w:sz w:val="24"/>
          <w:szCs w:val="24"/>
          <w:lang w:eastAsia="zh-CN"/>
        </w:rPr>
      </w:pPr>
    </w:p>
    <w:p w14:paraId="04B527C8"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34C3E85E" w14:textId="02753DB9" w:rsidR="00D52D5A"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07012">
        <w:rPr>
          <w:rFonts w:ascii="Arial" w:eastAsia="Calibri" w:hAnsi="Arial" w:cs="Arial"/>
          <w:b/>
          <w:sz w:val="24"/>
          <w:szCs w:val="24"/>
          <w:lang w:val="en-GB" w:eastAsia="en-GB"/>
        </w:rPr>
        <w:t>(</w:t>
      </w:r>
      <w:r w:rsidR="00972CA5">
        <w:rPr>
          <w:rFonts w:ascii="Arial" w:eastAsia="Calibri" w:hAnsi="Arial" w:cs="Arial"/>
          <w:b/>
          <w:sz w:val="24"/>
          <w:szCs w:val="24"/>
          <w:lang w:val="en-GB" w:eastAsia="en-GB"/>
        </w:rPr>
        <w:t>TP to TR 38.799</w:t>
      </w:r>
      <w:r w:rsidR="00307012">
        <w:rPr>
          <w:rFonts w:ascii="Arial" w:eastAsia="Calibri" w:hAnsi="Arial" w:cs="Arial"/>
          <w:b/>
          <w:sz w:val="24"/>
          <w:szCs w:val="24"/>
          <w:lang w:val="en-GB" w:eastAsia="en-GB"/>
        </w:rPr>
        <w:t>)</w:t>
      </w:r>
      <w:r w:rsidR="00972CA5" w:rsidRPr="00972CA5">
        <w:rPr>
          <w:rFonts w:ascii="Arial" w:eastAsia="Calibri" w:hAnsi="Arial" w:cs="Arial"/>
          <w:b/>
          <w:sz w:val="24"/>
          <w:szCs w:val="24"/>
          <w:lang w:val="en-GB" w:eastAsia="en-GB"/>
        </w:rPr>
        <w:t xml:space="preserve"> </w:t>
      </w:r>
      <w:r w:rsidR="00307012">
        <w:rPr>
          <w:rFonts w:ascii="Arial" w:eastAsia="Calibri" w:hAnsi="Arial" w:cs="Arial"/>
          <w:b/>
          <w:sz w:val="24"/>
          <w:szCs w:val="24"/>
          <w:lang w:val="en-GB" w:eastAsia="en-GB"/>
        </w:rPr>
        <w:t>O</w:t>
      </w:r>
      <w:r w:rsidR="00972CA5">
        <w:rPr>
          <w:rFonts w:ascii="Arial" w:eastAsia="Calibri" w:hAnsi="Arial" w:cs="Arial"/>
          <w:b/>
          <w:sz w:val="24"/>
          <w:szCs w:val="24"/>
          <w:lang w:val="en-GB" w:eastAsia="en-GB"/>
        </w:rPr>
        <w:t xml:space="preserve">n </w:t>
      </w:r>
      <w:r w:rsidR="00F548F5" w:rsidRPr="00F548F5">
        <w:rPr>
          <w:rFonts w:ascii="Arial" w:hAnsi="Arial" w:cs="Arial"/>
          <w:b/>
          <w:sz w:val="24"/>
          <w:szCs w:val="24"/>
          <w:lang w:val="en-GB" w:eastAsia="zh-CN"/>
        </w:rPr>
        <w:t xml:space="preserve">5G </w:t>
      </w:r>
      <w:proofErr w:type="spellStart"/>
      <w:r w:rsidR="00F548F5" w:rsidRPr="00F548F5">
        <w:rPr>
          <w:rFonts w:ascii="Arial" w:hAnsi="Arial" w:cs="Arial"/>
          <w:b/>
          <w:sz w:val="24"/>
          <w:szCs w:val="24"/>
          <w:lang w:val="en-GB" w:eastAsia="zh-CN"/>
        </w:rPr>
        <w:t>Femto</w:t>
      </w:r>
      <w:proofErr w:type="spellEnd"/>
      <w:r w:rsidR="003467E6" w:rsidRPr="002A5CB9">
        <w:rPr>
          <w:rFonts w:ascii="Arial" w:hAnsi="Arial" w:cs="Arial" w:hint="eastAsia"/>
          <w:b/>
          <w:sz w:val="24"/>
          <w:szCs w:val="24"/>
          <w:lang w:val="en-GB" w:eastAsia="zh-CN"/>
        </w:rPr>
        <w:t xml:space="preserve"> </w:t>
      </w:r>
      <w:r w:rsidR="00E95D00" w:rsidRPr="00E95D00">
        <w:rPr>
          <w:rFonts w:ascii="Arial" w:hAnsi="Arial" w:cs="Arial"/>
          <w:b/>
          <w:sz w:val="24"/>
          <w:szCs w:val="24"/>
          <w:lang w:val="en-GB" w:eastAsia="zh-CN"/>
        </w:rPr>
        <w:t>architecture</w:t>
      </w:r>
    </w:p>
    <w:p w14:paraId="66CD9814" w14:textId="361F99C8" w:rsidR="00B73E77" w:rsidRPr="00B73E77" w:rsidRDefault="00B73E77" w:rsidP="00B73E77">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Pr>
          <w:rFonts w:ascii="Arial" w:hAnsi="Arial" w:cs="Arial" w:hint="eastAsia"/>
          <w:b/>
          <w:sz w:val="24"/>
          <w:szCs w:val="24"/>
          <w:lang w:val="en-GB" w:eastAsia="zh-CN"/>
        </w:rPr>
        <w:t>1</w:t>
      </w:r>
      <w:r>
        <w:rPr>
          <w:rFonts w:ascii="Arial" w:hAnsi="Arial" w:cs="Arial"/>
          <w:b/>
          <w:sz w:val="24"/>
          <w:szCs w:val="24"/>
          <w:lang w:val="en-GB" w:eastAsia="zh-CN"/>
        </w:rPr>
        <w:t>2</w:t>
      </w:r>
      <w:r>
        <w:rPr>
          <w:rFonts w:ascii="Arial" w:hAnsi="Arial" w:cs="Arial" w:hint="eastAsia"/>
          <w:b/>
          <w:sz w:val="24"/>
          <w:szCs w:val="24"/>
          <w:lang w:val="en-GB" w:eastAsia="zh-CN"/>
        </w:rPr>
        <w:t>.3</w:t>
      </w:r>
    </w:p>
    <w:p w14:paraId="5AB62747"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190DB36D" w14:textId="77777777" w:rsidR="007D51E1" w:rsidRDefault="00683E5F" w:rsidP="00182E3F">
      <w:pPr>
        <w:pStyle w:val="1"/>
        <w:spacing w:line="276" w:lineRule="auto"/>
      </w:pPr>
      <w:r>
        <w:t>1</w:t>
      </w:r>
      <w:r w:rsidR="00F83145">
        <w:tab/>
      </w:r>
      <w:r w:rsidR="00F83145">
        <w:tab/>
        <w:t>Introduction</w:t>
      </w:r>
    </w:p>
    <w:p w14:paraId="11A4E4FF" w14:textId="766F2FB6" w:rsidR="00680586" w:rsidRDefault="005974B6" w:rsidP="00D72260">
      <w:pPr>
        <w:pStyle w:val="af9"/>
        <w:overflowPunct/>
        <w:autoSpaceDE/>
        <w:autoSpaceDN/>
        <w:adjustRightInd/>
        <w:spacing w:beforeLines="50" w:before="120" w:line="276" w:lineRule="auto"/>
        <w:ind w:leftChars="50" w:left="100"/>
        <w:textAlignment w:val="auto"/>
        <w:rPr>
          <w:rFonts w:ascii="Arial" w:hAnsi="Arial" w:cs="Arial"/>
          <w:i/>
          <w:color w:val="008000"/>
          <w:sz w:val="18"/>
          <w:szCs w:val="18"/>
          <w:lang w:eastAsia="zh-CN"/>
        </w:rPr>
      </w:pPr>
      <w:r w:rsidRPr="005974B6">
        <w:rPr>
          <w:rFonts w:ascii="Arial" w:eastAsia="MS Mincho" w:hAnsi="Arial" w:hint="eastAsia"/>
          <w:szCs w:val="24"/>
          <w:lang w:val="x-none" w:eastAsia="en-GB"/>
        </w:rPr>
        <w:t>In</w:t>
      </w:r>
      <w:r w:rsidR="00687763">
        <w:rPr>
          <w:rFonts w:ascii="Arial" w:eastAsiaTheme="minorEastAsia" w:hAnsi="Arial" w:hint="eastAsia"/>
          <w:szCs w:val="24"/>
          <w:lang w:val="x-none" w:eastAsia="zh-CN"/>
        </w:rPr>
        <w:t xml:space="preserve"> RAN3#12</w:t>
      </w:r>
      <w:r w:rsidR="00BB5F17">
        <w:rPr>
          <w:rFonts w:ascii="Arial" w:eastAsiaTheme="minorEastAsia" w:hAnsi="Arial" w:hint="eastAsia"/>
          <w:szCs w:val="24"/>
          <w:lang w:val="x-none" w:eastAsia="zh-CN"/>
        </w:rPr>
        <w:t>4</w:t>
      </w:r>
      <w:r w:rsidR="00687763">
        <w:rPr>
          <w:rFonts w:ascii="Arial" w:eastAsiaTheme="minorEastAsia" w:hAnsi="Arial" w:hint="eastAsia"/>
          <w:szCs w:val="24"/>
          <w:lang w:val="x-none" w:eastAsia="zh-CN"/>
        </w:rPr>
        <w:t xml:space="preserve"> meeting, t</w:t>
      </w:r>
      <w:r w:rsidR="00F548F5">
        <w:rPr>
          <w:rFonts w:ascii="Arial" w:eastAsiaTheme="minorEastAsia" w:hAnsi="Arial"/>
          <w:szCs w:val="24"/>
          <w:lang w:val="x-none" w:eastAsia="zh-CN"/>
        </w:rPr>
        <w:t xml:space="preserve">he </w:t>
      </w:r>
      <w:r w:rsidR="00687763" w:rsidRPr="00687763">
        <w:rPr>
          <w:rFonts w:ascii="Arial" w:eastAsiaTheme="minorEastAsia" w:hAnsi="Arial"/>
          <w:szCs w:val="24"/>
          <w:lang w:val="x-none" w:eastAsia="zh-CN"/>
        </w:rPr>
        <w:t>architecture</w:t>
      </w:r>
      <w:r w:rsidR="00F548F5" w:rsidRPr="00F548F5">
        <w:rPr>
          <w:rFonts w:ascii="Arial" w:eastAsiaTheme="minorEastAsia" w:hAnsi="Arial"/>
          <w:szCs w:val="24"/>
          <w:lang w:val="x-none" w:eastAsia="zh-CN"/>
        </w:rPr>
        <w:t xml:space="preserve"> for 5G Femto</w:t>
      </w:r>
      <w:r w:rsidR="00F548F5">
        <w:rPr>
          <w:rFonts w:ascii="Arial" w:eastAsiaTheme="minorEastAsia" w:hAnsi="Arial" w:hint="eastAsia"/>
          <w:szCs w:val="24"/>
          <w:lang w:val="x-none" w:eastAsia="zh-CN"/>
        </w:rPr>
        <w:t xml:space="preserve"> </w:t>
      </w:r>
      <w:r w:rsidR="0076672D">
        <w:rPr>
          <w:rFonts w:ascii="Arial" w:eastAsiaTheme="minorEastAsia" w:hAnsi="Arial" w:hint="eastAsia"/>
          <w:szCs w:val="24"/>
          <w:lang w:val="x-none" w:eastAsia="zh-CN"/>
        </w:rPr>
        <w:t xml:space="preserve">are </w:t>
      </w:r>
      <w:r w:rsidR="00687763">
        <w:rPr>
          <w:rFonts w:ascii="Arial" w:eastAsiaTheme="minorEastAsia" w:hAnsi="Arial" w:hint="eastAsia"/>
          <w:szCs w:val="24"/>
          <w:lang w:val="x-none" w:eastAsia="zh-CN"/>
        </w:rPr>
        <w:t xml:space="preserve">discussed. </w:t>
      </w:r>
      <w:r w:rsidR="00680586">
        <w:rPr>
          <w:rFonts w:ascii="Arial" w:eastAsiaTheme="minorEastAsia" w:hAnsi="Arial" w:hint="eastAsia"/>
          <w:szCs w:val="24"/>
          <w:lang w:val="x-none" w:eastAsia="zh-CN"/>
        </w:rPr>
        <w:t>In TR38.799[1], captured two options for Xn interface. i.e. option A and option B. T</w:t>
      </w:r>
      <w:r w:rsidR="00680586">
        <w:rPr>
          <w:rFonts w:ascii="Arial" w:eastAsiaTheme="minorEastAsia" w:hAnsi="Arial"/>
          <w:szCs w:val="24"/>
          <w:lang w:val="x-none" w:eastAsia="zh-CN"/>
        </w:rPr>
        <w:t>he</w:t>
      </w:r>
      <w:r w:rsidR="00680586">
        <w:rPr>
          <w:rFonts w:ascii="Arial" w:eastAsiaTheme="minorEastAsia" w:hAnsi="Arial" w:hint="eastAsia"/>
          <w:szCs w:val="24"/>
          <w:lang w:val="x-none" w:eastAsia="zh-CN"/>
        </w:rPr>
        <w:t xml:space="preserve"> evaluation for </w:t>
      </w:r>
      <w:r w:rsidR="00680586">
        <w:rPr>
          <w:rFonts w:ascii="Arial" w:eastAsiaTheme="minorEastAsia" w:hAnsi="Arial"/>
          <w:szCs w:val="24"/>
          <w:lang w:val="x-none" w:eastAsia="zh-CN"/>
        </w:rPr>
        <w:t>the</w:t>
      </w:r>
      <w:r w:rsidR="00680586">
        <w:rPr>
          <w:rFonts w:ascii="Arial" w:eastAsiaTheme="minorEastAsia" w:hAnsi="Arial" w:hint="eastAsia"/>
          <w:szCs w:val="24"/>
          <w:lang w:val="x-none" w:eastAsia="zh-CN"/>
        </w:rPr>
        <w:t xml:space="preserve"> </w:t>
      </w:r>
      <w:r w:rsidR="00687763">
        <w:rPr>
          <w:rFonts w:ascii="Arial" w:eastAsiaTheme="minorEastAsia" w:hAnsi="Arial" w:hint="eastAsia"/>
          <w:szCs w:val="24"/>
          <w:lang w:val="x-none" w:eastAsia="zh-CN"/>
        </w:rPr>
        <w:t xml:space="preserve">four options </w:t>
      </w:r>
      <w:r w:rsidR="00BB5F17">
        <w:rPr>
          <w:rFonts w:ascii="Arial" w:eastAsiaTheme="minorEastAsia" w:hAnsi="Arial" w:hint="eastAsia"/>
          <w:szCs w:val="24"/>
          <w:lang w:val="x-none" w:eastAsia="zh-CN"/>
        </w:rPr>
        <w:t>for NG</w:t>
      </w:r>
      <w:r w:rsidR="00680586">
        <w:rPr>
          <w:rFonts w:ascii="Arial" w:eastAsiaTheme="minorEastAsia" w:hAnsi="Arial" w:hint="eastAsia"/>
          <w:szCs w:val="24"/>
          <w:lang w:val="x-none" w:eastAsia="zh-CN"/>
        </w:rPr>
        <w:t xml:space="preserve"> interface also </w:t>
      </w:r>
      <w:r w:rsidR="00D72260">
        <w:rPr>
          <w:rFonts w:ascii="Arial" w:eastAsiaTheme="minorEastAsia" w:hAnsi="Arial" w:hint="eastAsia"/>
          <w:szCs w:val="24"/>
          <w:lang w:val="x-none" w:eastAsia="zh-CN"/>
        </w:rPr>
        <w:t xml:space="preserve">added. </w:t>
      </w:r>
      <w:r w:rsidR="00BB5F17">
        <w:rPr>
          <w:rFonts w:ascii="Arial" w:eastAsiaTheme="minorEastAsia" w:hAnsi="Arial" w:hint="eastAsia"/>
          <w:szCs w:val="24"/>
          <w:lang w:val="x-none" w:eastAsia="zh-CN"/>
        </w:rPr>
        <w:t xml:space="preserve"> </w:t>
      </w:r>
    </w:p>
    <w:p w14:paraId="2705162E" w14:textId="140DB033" w:rsidR="0076672D" w:rsidRDefault="004F583F" w:rsidP="00E710FF">
      <w:pPr>
        <w:pStyle w:val="af9"/>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E710FF">
        <w:rPr>
          <w:rFonts w:ascii="Arial" w:hAnsi="Arial" w:hint="eastAsia"/>
          <w:szCs w:val="24"/>
          <w:lang w:val="x-none" w:eastAsia="zh-CN"/>
        </w:rPr>
        <w:t xml:space="preserve">further discuss </w:t>
      </w:r>
      <w:r w:rsidR="00E710FF">
        <w:rPr>
          <w:rFonts w:ascii="Arial" w:hAnsi="Arial"/>
          <w:szCs w:val="24"/>
          <w:lang w:val="x-none" w:eastAsia="zh-CN"/>
        </w:rPr>
        <w:t>the</w:t>
      </w:r>
      <w:r w:rsidR="00E710FF">
        <w:rPr>
          <w:rFonts w:ascii="Arial" w:hAnsi="Arial" w:hint="eastAsia"/>
          <w:szCs w:val="24"/>
          <w:lang w:val="x-none" w:eastAsia="zh-CN"/>
        </w:rPr>
        <w:t xml:space="preserve"> </w:t>
      </w:r>
      <w:r w:rsidR="00E710FF" w:rsidRPr="00687763">
        <w:rPr>
          <w:rFonts w:ascii="Arial" w:eastAsiaTheme="minorEastAsia" w:hAnsi="Arial"/>
          <w:szCs w:val="24"/>
          <w:lang w:val="x-none" w:eastAsia="zh-CN"/>
        </w:rPr>
        <w:t>architecture</w:t>
      </w:r>
      <w:r w:rsidR="00E710FF">
        <w:rPr>
          <w:rFonts w:ascii="Arial" w:hAnsi="Arial" w:hint="eastAsia"/>
          <w:szCs w:val="24"/>
          <w:lang w:val="x-none" w:eastAsia="zh-CN"/>
        </w:rPr>
        <w:t xml:space="preserve"> of 5G Femto</w:t>
      </w:r>
      <w:r w:rsidR="00D72260">
        <w:rPr>
          <w:rFonts w:ascii="Arial" w:hAnsi="Arial" w:hint="eastAsia"/>
          <w:szCs w:val="24"/>
          <w:lang w:val="x-none" w:eastAsia="zh-CN"/>
        </w:rPr>
        <w:t xml:space="preserve"> based on the currently TR and give </w:t>
      </w:r>
      <w:r w:rsidR="00D72260">
        <w:rPr>
          <w:rFonts w:ascii="Arial" w:hAnsi="Arial"/>
          <w:szCs w:val="24"/>
          <w:lang w:val="x-none" w:eastAsia="zh-CN"/>
        </w:rPr>
        <w:t>the</w:t>
      </w:r>
      <w:r w:rsidR="00D72260">
        <w:rPr>
          <w:rFonts w:ascii="Arial" w:hAnsi="Arial" w:hint="eastAsia"/>
          <w:szCs w:val="24"/>
          <w:lang w:val="x-none" w:eastAsia="zh-CN"/>
        </w:rPr>
        <w:t xml:space="preserve"> proposal for the SI conclusion. </w:t>
      </w:r>
    </w:p>
    <w:p w14:paraId="0930AF84"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2BCA1566" w14:textId="77777777" w:rsidR="00023883" w:rsidRDefault="00023883" w:rsidP="00023883">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7B0D12">
        <w:rPr>
          <w:rFonts w:ascii="Arial" w:eastAsia="Yu Mincho" w:hAnsi="Arial" w:cs="Arial" w:hint="eastAsia"/>
          <w:b/>
          <w:lang w:eastAsia="zh-CN"/>
        </w:rPr>
        <w:t>1</w:t>
      </w:r>
      <w:r w:rsidRPr="00023883">
        <w:rPr>
          <w:rFonts w:ascii="Arial" w:eastAsia="Yu Mincho" w:hAnsi="Arial" w:cs="Arial" w:hint="eastAsia"/>
          <w:b/>
          <w:lang w:eastAsia="zh-CN"/>
        </w:rPr>
        <w:t xml:space="preserve"> </w:t>
      </w:r>
      <w:r>
        <w:rPr>
          <w:rFonts w:ascii="Arial" w:eastAsia="Yu Mincho" w:hAnsi="Arial" w:cs="Arial" w:hint="eastAsia"/>
          <w:b/>
          <w:lang w:eastAsia="zh-CN"/>
        </w:rPr>
        <w:t>A</w:t>
      </w:r>
      <w:r w:rsidRPr="00023883">
        <w:rPr>
          <w:rFonts w:ascii="Arial" w:eastAsia="Yu Mincho" w:hAnsi="Arial" w:cs="Arial"/>
          <w:b/>
          <w:lang w:eastAsia="zh-CN"/>
        </w:rPr>
        <w:t>rchitecture</w:t>
      </w:r>
      <w:r w:rsidRPr="00023883">
        <w:rPr>
          <w:rFonts w:ascii="Arial" w:eastAsia="Yu Mincho" w:hAnsi="Arial" w:cs="Arial" w:hint="eastAsia"/>
          <w:b/>
          <w:lang w:eastAsia="zh-CN"/>
        </w:rPr>
        <w:t xml:space="preserve"> </w:t>
      </w:r>
      <w:r>
        <w:rPr>
          <w:rFonts w:ascii="Arial" w:eastAsia="Yu Mincho" w:hAnsi="Arial" w:cs="Arial" w:hint="eastAsia"/>
          <w:b/>
          <w:lang w:eastAsia="zh-CN"/>
        </w:rPr>
        <w:t>of</w:t>
      </w:r>
      <w:r w:rsidRPr="00023883">
        <w:rPr>
          <w:rFonts w:ascii="Arial" w:eastAsia="Yu Mincho" w:hAnsi="Arial" w:cs="Arial" w:hint="eastAsia"/>
          <w:b/>
          <w:lang w:eastAsia="zh-CN"/>
        </w:rPr>
        <w:t xml:space="preserve"> </w:t>
      </w:r>
      <w:r w:rsidRPr="00023883">
        <w:rPr>
          <w:rFonts w:ascii="Arial" w:eastAsia="Yu Mincho" w:hAnsi="Arial" w:cs="Arial"/>
          <w:b/>
          <w:lang w:eastAsia="zh-CN"/>
        </w:rPr>
        <w:t>the</w:t>
      </w:r>
      <w:r w:rsidRPr="00023883">
        <w:rPr>
          <w:rFonts w:ascii="Arial" w:eastAsia="Yu Mincho" w:hAnsi="Arial" w:cs="Arial" w:hint="eastAsia"/>
          <w:b/>
          <w:lang w:eastAsia="zh-CN"/>
        </w:rPr>
        <w:t xml:space="preserve"> 5G </w:t>
      </w:r>
      <w:r w:rsidRPr="00023883">
        <w:rPr>
          <w:rFonts w:ascii="Arial" w:eastAsia="Yu Mincho" w:hAnsi="Arial" w:cs="Arial"/>
          <w:b/>
          <w:lang w:eastAsia="zh-CN"/>
        </w:rPr>
        <w:t>Femto</w:t>
      </w:r>
      <w:r w:rsidRPr="00023883">
        <w:rPr>
          <w:rFonts w:ascii="Arial" w:eastAsia="Yu Mincho" w:hAnsi="Arial" w:cs="Arial" w:hint="eastAsia"/>
          <w:b/>
          <w:lang w:eastAsia="zh-CN"/>
        </w:rPr>
        <w:t xml:space="preserve"> </w:t>
      </w:r>
    </w:p>
    <w:p w14:paraId="02A3B79C" w14:textId="279AD565" w:rsidR="00B974A1" w:rsidRDefault="00933D62" w:rsidP="0016521F">
      <w:pPr>
        <w:overflowPunct/>
        <w:autoSpaceDE/>
        <w:autoSpaceDN/>
        <w:adjustRightInd/>
        <w:spacing w:after="120" w:line="276" w:lineRule="auto"/>
        <w:textAlignment w:val="auto"/>
        <w:rPr>
          <w:rFonts w:ascii="Arial" w:eastAsia="Yu Mincho" w:hAnsi="Arial" w:cs="Arial"/>
          <w:lang w:eastAsia="zh-CN"/>
        </w:rPr>
      </w:pPr>
      <w:r>
        <w:rPr>
          <w:rFonts w:ascii="Arial" w:eastAsiaTheme="minorEastAsia" w:hAnsi="Arial" w:cs="Arial" w:hint="eastAsia"/>
          <w:lang w:eastAsia="zh-CN"/>
        </w:rPr>
        <w:t>We agree the</w:t>
      </w:r>
      <w:r w:rsidR="00B974A1">
        <w:rPr>
          <w:rFonts w:ascii="Arial" w:eastAsia="Yu Mincho" w:hAnsi="Arial" w:cs="Arial" w:hint="eastAsia"/>
          <w:lang w:eastAsia="zh-CN"/>
        </w:rPr>
        <w:t xml:space="preserve"> four options </w:t>
      </w:r>
      <w:r>
        <w:rPr>
          <w:rFonts w:ascii="Arial" w:eastAsiaTheme="minorEastAsia" w:hAnsi="Arial" w:cs="Arial" w:hint="eastAsia"/>
          <w:lang w:eastAsia="zh-CN"/>
        </w:rPr>
        <w:t xml:space="preserve">for NG </w:t>
      </w:r>
      <w:r>
        <w:rPr>
          <w:rFonts w:ascii="Arial" w:eastAsiaTheme="minorEastAsia" w:hAnsi="Arial" w:cs="Arial"/>
          <w:lang w:eastAsia="zh-CN"/>
        </w:rPr>
        <w:t>interface as</w:t>
      </w:r>
      <w:r>
        <w:rPr>
          <w:rFonts w:ascii="Arial" w:eastAsiaTheme="minorEastAsia" w:hAnsi="Arial" w:cs="Arial" w:hint="eastAsia"/>
          <w:lang w:eastAsia="zh-CN"/>
        </w:rPr>
        <w:t xml:space="preserve"> below. </w:t>
      </w:r>
      <w:r w:rsidR="007B6C67">
        <w:rPr>
          <w:rFonts w:ascii="Arial" w:eastAsiaTheme="minorEastAsia" w:hAnsi="Arial" w:cs="Arial" w:hint="eastAsia"/>
          <w:lang w:eastAsia="zh-CN"/>
        </w:rPr>
        <w:t xml:space="preserve">We </w:t>
      </w:r>
      <w:r>
        <w:rPr>
          <w:rFonts w:ascii="Arial" w:eastAsiaTheme="minorEastAsia" w:hAnsi="Arial" w:cs="Arial" w:hint="eastAsia"/>
          <w:lang w:eastAsia="zh-CN"/>
        </w:rPr>
        <w:t xml:space="preserve">analyzed </w:t>
      </w:r>
      <w:r>
        <w:rPr>
          <w:rFonts w:ascii="Arial" w:eastAsiaTheme="minorEastAsia" w:hAnsi="Arial" w:cs="Arial"/>
          <w:lang w:eastAsia="zh-CN"/>
        </w:rPr>
        <w:t>the</w:t>
      </w:r>
      <w:r>
        <w:rPr>
          <w:rFonts w:ascii="Arial" w:eastAsiaTheme="minorEastAsia" w:hAnsi="Arial" w:cs="Arial" w:hint="eastAsia"/>
          <w:lang w:eastAsia="zh-CN"/>
        </w:rPr>
        <w:t xml:space="preserve"> cons and pros for these options </w:t>
      </w:r>
      <w:r>
        <w:rPr>
          <w:rFonts w:ascii="Arial" w:eastAsiaTheme="minorEastAsia" w:hAnsi="Arial" w:cs="Arial"/>
          <w:lang w:eastAsia="zh-CN"/>
        </w:rPr>
        <w:t>and captured</w:t>
      </w:r>
      <w:r>
        <w:rPr>
          <w:rFonts w:ascii="Arial" w:eastAsiaTheme="minorEastAsia" w:hAnsi="Arial" w:cs="Arial" w:hint="eastAsia"/>
          <w:lang w:eastAsia="zh-CN"/>
        </w:rPr>
        <w:t xml:space="preserve"> in TR</w:t>
      </w:r>
      <w:r w:rsidR="00B974A1">
        <w:rPr>
          <w:rFonts w:ascii="Arial" w:eastAsia="Yu Mincho" w:hAnsi="Arial" w:cs="Arial" w:hint="eastAsia"/>
          <w:lang w:eastAsia="zh-CN"/>
        </w:rPr>
        <w:t xml:space="preserve"> in last RAN3 meeting. </w:t>
      </w:r>
    </w:p>
    <w:p w14:paraId="5DC78F12" w14:textId="77777777" w:rsidR="00461808" w:rsidRDefault="00461808" w:rsidP="007B6C67">
      <w:pPr>
        <w:overflowPunct/>
        <w:autoSpaceDE/>
        <w:autoSpaceDN/>
        <w:adjustRightInd/>
        <w:spacing w:after="120" w:line="276" w:lineRule="auto"/>
        <w:ind w:leftChars="100" w:left="200"/>
        <w:textAlignment w:val="auto"/>
        <w:rPr>
          <w:rFonts w:ascii="Arial" w:eastAsia="Yu Mincho" w:hAnsi="Arial" w:cs="Arial"/>
          <w:lang w:eastAsia="zh-CN"/>
        </w:rPr>
      </w:pPr>
      <w:r>
        <w:rPr>
          <w:rFonts w:ascii="Arial" w:eastAsia="Yu Mincho" w:hAnsi="Arial" w:cs="Arial" w:hint="eastAsia"/>
          <w:lang w:eastAsia="zh-CN"/>
        </w:rPr>
        <w:t>O</w:t>
      </w:r>
      <w:r>
        <w:rPr>
          <w:rFonts w:ascii="Arial" w:eastAsia="Yu Mincho" w:hAnsi="Arial" w:cs="Arial"/>
          <w:lang w:eastAsia="zh-CN"/>
        </w:rPr>
        <w:t>p</w:t>
      </w:r>
      <w:r>
        <w:rPr>
          <w:rFonts w:ascii="Arial" w:eastAsia="Yu Mincho" w:hAnsi="Arial" w:cs="Arial" w:hint="eastAsia"/>
          <w:lang w:eastAsia="zh-CN"/>
        </w:rPr>
        <w:t>tion 1</w:t>
      </w:r>
      <w:r w:rsidR="00651169">
        <w:rPr>
          <w:rFonts w:ascii="Arial" w:eastAsia="Yu Mincho" w:hAnsi="Arial" w:cs="Arial" w:hint="eastAsia"/>
          <w:lang w:eastAsia="zh-CN"/>
        </w:rPr>
        <w:t>:</w:t>
      </w:r>
      <w:r>
        <w:rPr>
          <w:rFonts w:ascii="Arial" w:eastAsia="Yu Mincho" w:hAnsi="Arial" w:cs="Arial" w:hint="eastAsia"/>
          <w:lang w:eastAsia="zh-CN"/>
        </w:rPr>
        <w:t xml:space="preserve"> </w:t>
      </w:r>
      <w:r w:rsidR="00651169" w:rsidRPr="00651169">
        <w:rPr>
          <w:rFonts w:ascii="Arial" w:eastAsia="Yu Mincho" w:hAnsi="Arial" w:cs="Arial"/>
          <w:lang w:eastAsia="zh-CN"/>
        </w:rPr>
        <w:t>NR Femto node connects to the 5GC directly as a gNB by means of the NG interface</w:t>
      </w:r>
    </w:p>
    <w:p w14:paraId="4BC8969C" w14:textId="77777777" w:rsidR="00651169" w:rsidRDefault="00651169" w:rsidP="007B6C67">
      <w:pPr>
        <w:overflowPunct/>
        <w:autoSpaceDE/>
        <w:autoSpaceDN/>
        <w:adjustRightInd/>
        <w:spacing w:after="120" w:line="276" w:lineRule="auto"/>
        <w:ind w:leftChars="100" w:left="200"/>
        <w:textAlignment w:val="auto"/>
        <w:rPr>
          <w:rFonts w:ascii="Arial" w:eastAsia="Yu Mincho" w:hAnsi="Arial" w:cs="Arial"/>
          <w:lang w:eastAsia="zh-CN"/>
        </w:rPr>
      </w:pPr>
      <w:r>
        <w:rPr>
          <w:rFonts w:ascii="Arial" w:eastAsia="Yu Mincho" w:hAnsi="Arial" w:cs="Arial" w:hint="eastAsia"/>
          <w:lang w:eastAsia="zh-CN"/>
        </w:rPr>
        <w:t>O</w:t>
      </w:r>
      <w:r>
        <w:rPr>
          <w:rFonts w:ascii="Arial" w:eastAsia="Yu Mincho" w:hAnsi="Arial" w:cs="Arial"/>
          <w:lang w:eastAsia="zh-CN"/>
        </w:rPr>
        <w:t>p</w:t>
      </w:r>
      <w:r>
        <w:rPr>
          <w:rFonts w:ascii="Arial" w:eastAsia="Yu Mincho" w:hAnsi="Arial" w:cs="Arial" w:hint="eastAsia"/>
          <w:lang w:eastAsia="zh-CN"/>
        </w:rPr>
        <w:t xml:space="preserve">tion 2: </w:t>
      </w:r>
      <w:r>
        <w:rPr>
          <w:rFonts w:ascii="Arial" w:eastAsia="Yu Mincho" w:hAnsi="Arial" w:cs="Arial"/>
          <w:lang w:eastAsia="zh-CN"/>
        </w:rPr>
        <w:t>NR Femto GW</w:t>
      </w:r>
      <w:r w:rsidRPr="00651169">
        <w:rPr>
          <w:rFonts w:ascii="Arial" w:eastAsia="Yu Mincho" w:hAnsi="Arial" w:cs="Arial"/>
          <w:lang w:eastAsia="zh-CN"/>
        </w:rPr>
        <w:t xml:space="preserve"> to allow the NG interface between the NR Femto node and the </w:t>
      </w:r>
      <w:r w:rsidR="002E2EF7">
        <w:rPr>
          <w:rFonts w:ascii="Arial" w:eastAsia="Yu Mincho" w:hAnsi="Arial" w:cs="Arial" w:hint="eastAsia"/>
          <w:lang w:eastAsia="zh-CN"/>
        </w:rPr>
        <w:t>AMF</w:t>
      </w:r>
    </w:p>
    <w:p w14:paraId="6946ACD2" w14:textId="77777777" w:rsidR="00651169" w:rsidRDefault="00651169" w:rsidP="007B6C67">
      <w:pPr>
        <w:overflowPunct/>
        <w:autoSpaceDE/>
        <w:autoSpaceDN/>
        <w:adjustRightInd/>
        <w:spacing w:after="120" w:line="276" w:lineRule="auto"/>
        <w:ind w:leftChars="100" w:left="200"/>
        <w:textAlignment w:val="auto"/>
        <w:rPr>
          <w:rFonts w:ascii="Arial" w:eastAsia="Yu Mincho" w:hAnsi="Arial" w:cs="Arial"/>
          <w:lang w:eastAsia="zh-CN"/>
        </w:rPr>
      </w:pPr>
      <w:r>
        <w:rPr>
          <w:rFonts w:ascii="Arial" w:eastAsia="Yu Mincho" w:hAnsi="Arial" w:cs="Arial" w:hint="eastAsia"/>
          <w:lang w:eastAsia="zh-CN"/>
        </w:rPr>
        <w:t>O</w:t>
      </w:r>
      <w:r>
        <w:rPr>
          <w:rFonts w:ascii="Arial" w:eastAsia="Yu Mincho" w:hAnsi="Arial" w:cs="Arial"/>
          <w:lang w:eastAsia="zh-CN"/>
        </w:rPr>
        <w:t>p</w:t>
      </w:r>
      <w:r>
        <w:rPr>
          <w:rFonts w:ascii="Arial" w:eastAsia="Yu Mincho" w:hAnsi="Arial" w:cs="Arial" w:hint="eastAsia"/>
          <w:lang w:eastAsia="zh-CN"/>
        </w:rPr>
        <w:t xml:space="preserve">tion 3: </w:t>
      </w:r>
      <w:r w:rsidR="000A24D0" w:rsidRPr="000A24D0">
        <w:rPr>
          <w:rFonts w:ascii="Arial" w:eastAsia="Yu Mincho" w:hAnsi="Arial" w:cs="Arial"/>
          <w:lang w:eastAsia="zh-CN"/>
        </w:rPr>
        <w:t>An SCTP concentrator acts as an IP proxy between an NR Femto node and the AMF</w:t>
      </w:r>
    </w:p>
    <w:p w14:paraId="5760DF6F" w14:textId="77777777" w:rsidR="000A24D0" w:rsidRDefault="000A24D0" w:rsidP="007B6C67">
      <w:pPr>
        <w:overflowPunct/>
        <w:autoSpaceDE/>
        <w:autoSpaceDN/>
        <w:adjustRightInd/>
        <w:spacing w:after="120" w:line="276" w:lineRule="auto"/>
        <w:ind w:leftChars="100" w:left="200"/>
        <w:textAlignment w:val="auto"/>
        <w:rPr>
          <w:rFonts w:ascii="Arial" w:eastAsia="Yu Mincho" w:hAnsi="Arial" w:cs="Arial"/>
          <w:lang w:eastAsia="zh-CN"/>
        </w:rPr>
      </w:pPr>
      <w:r>
        <w:rPr>
          <w:rFonts w:ascii="Arial" w:eastAsia="Yu Mincho" w:hAnsi="Arial" w:cs="Arial" w:hint="eastAsia"/>
          <w:lang w:eastAsia="zh-CN"/>
        </w:rPr>
        <w:t xml:space="preserve">Option 4: </w:t>
      </w:r>
      <w:r w:rsidRPr="000A24D0">
        <w:rPr>
          <w:rFonts w:ascii="Arial" w:eastAsia="Yu Mincho" w:hAnsi="Arial" w:cs="Arial"/>
          <w:lang w:eastAsia="zh-CN"/>
        </w:rPr>
        <w:t>NR Femto node is a gNB-DU</w:t>
      </w:r>
      <w:r>
        <w:rPr>
          <w:rFonts w:ascii="Arial" w:eastAsia="Yu Mincho" w:hAnsi="Arial" w:cs="Arial" w:hint="eastAsia"/>
          <w:lang w:eastAsia="zh-CN"/>
        </w:rPr>
        <w:t xml:space="preserve"> and t</w:t>
      </w:r>
      <w:r w:rsidRPr="000A24D0">
        <w:rPr>
          <w:rFonts w:ascii="Arial" w:eastAsia="Yu Mincho" w:hAnsi="Arial" w:cs="Arial"/>
          <w:lang w:eastAsia="zh-CN"/>
        </w:rPr>
        <w:t>he gNB-CU is used as the concentration node</w:t>
      </w:r>
      <w:r w:rsidR="002E2EF7" w:rsidRPr="002E2EF7">
        <w:rPr>
          <w:rFonts w:ascii="Arial" w:eastAsia="Yu Mincho" w:hAnsi="Arial" w:cs="Arial"/>
          <w:lang w:eastAsia="zh-CN"/>
        </w:rPr>
        <w:t xml:space="preserve"> on both control plane and user plane</w:t>
      </w:r>
      <w:r w:rsidRPr="000A24D0">
        <w:rPr>
          <w:rFonts w:ascii="Arial" w:eastAsia="Yu Mincho" w:hAnsi="Arial" w:cs="Arial"/>
          <w:lang w:eastAsia="zh-CN"/>
        </w:rPr>
        <w:t xml:space="preserve"> </w:t>
      </w:r>
    </w:p>
    <w:p w14:paraId="2B593AC1" w14:textId="12F055E0" w:rsidR="007B6C67" w:rsidRDefault="000A24D0" w:rsidP="007B6C67">
      <w:pPr>
        <w:overflowPunct/>
        <w:autoSpaceDE/>
        <w:autoSpaceDN/>
        <w:adjustRightInd/>
        <w:spacing w:after="120" w:line="276" w:lineRule="auto"/>
        <w:textAlignment w:val="auto"/>
        <w:rPr>
          <w:rFonts w:ascii="Arial" w:eastAsiaTheme="minorEastAsia"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or </w:t>
      </w:r>
      <w:r>
        <w:rPr>
          <w:rFonts w:ascii="Arial" w:eastAsia="Yu Mincho" w:hAnsi="Arial" w:cs="Arial"/>
          <w:lang w:eastAsia="zh-CN"/>
        </w:rPr>
        <w:t>the</w:t>
      </w:r>
      <w:r>
        <w:rPr>
          <w:rFonts w:ascii="Arial" w:eastAsia="Yu Mincho" w:hAnsi="Arial" w:cs="Arial" w:hint="eastAsia"/>
          <w:lang w:eastAsia="zh-CN"/>
        </w:rPr>
        <w:t xml:space="preserve"> option 1, the current </w:t>
      </w:r>
      <w:r>
        <w:rPr>
          <w:rFonts w:ascii="Arial" w:eastAsia="Yu Mincho" w:hAnsi="Arial" w:cs="Arial"/>
          <w:lang w:eastAsia="zh-CN"/>
        </w:rPr>
        <w:t>specifications naturally support</w:t>
      </w:r>
      <w:r>
        <w:rPr>
          <w:rFonts w:ascii="Arial" w:eastAsia="Yu Mincho" w:hAnsi="Arial" w:cs="Arial" w:hint="eastAsia"/>
          <w:lang w:eastAsia="zh-CN"/>
        </w:rPr>
        <w:t xml:space="preserve"> it. </w:t>
      </w:r>
      <w:r>
        <w:rPr>
          <w:rFonts w:ascii="Arial" w:eastAsia="Yu Mincho" w:hAnsi="Arial" w:cs="Arial"/>
          <w:lang w:eastAsia="zh-CN"/>
        </w:rPr>
        <w:t>There</w:t>
      </w:r>
      <w:r>
        <w:rPr>
          <w:rFonts w:ascii="Arial" w:eastAsia="Yu Mincho" w:hAnsi="Arial" w:cs="Arial" w:hint="eastAsia"/>
          <w:lang w:eastAsia="zh-CN"/>
        </w:rPr>
        <w:t xml:space="preserve"> is no impaction on </w:t>
      </w:r>
      <w:r>
        <w:rPr>
          <w:rFonts w:ascii="Arial" w:eastAsia="Yu Mincho" w:hAnsi="Arial" w:cs="Arial"/>
          <w:lang w:eastAsia="zh-CN"/>
        </w:rPr>
        <w:t>the</w:t>
      </w:r>
      <w:r>
        <w:rPr>
          <w:rFonts w:ascii="Arial" w:eastAsia="Yu Mincho" w:hAnsi="Arial" w:cs="Arial" w:hint="eastAsia"/>
          <w:lang w:eastAsia="zh-CN"/>
        </w:rPr>
        <w:t xml:space="preserve"> normative work.</w:t>
      </w:r>
      <w:r w:rsidR="005D70A1">
        <w:rPr>
          <w:rFonts w:ascii="Arial" w:eastAsia="Yu Mincho" w:hAnsi="Arial" w:cs="Arial" w:hint="eastAsia"/>
          <w:lang w:eastAsia="zh-CN"/>
        </w:rPr>
        <w:t xml:space="preserve"> </w:t>
      </w:r>
      <w:r w:rsidR="007B6C67">
        <w:rPr>
          <w:rFonts w:ascii="Arial" w:eastAsiaTheme="minorEastAsia" w:hAnsi="Arial" w:cs="Arial"/>
          <w:lang w:eastAsia="zh-CN"/>
        </w:rPr>
        <w:t>C</w:t>
      </w:r>
      <w:r w:rsidR="007B6C67">
        <w:rPr>
          <w:rFonts w:ascii="Arial" w:eastAsiaTheme="minorEastAsia" w:hAnsi="Arial" w:cs="Arial" w:hint="eastAsia"/>
          <w:lang w:eastAsia="zh-CN"/>
        </w:rPr>
        <w:t>onsider</w:t>
      </w:r>
      <w:r w:rsidR="009C4BB2">
        <w:rPr>
          <w:rFonts w:ascii="Arial" w:eastAsiaTheme="minorEastAsia" w:hAnsi="Arial" w:cs="Arial"/>
          <w:lang w:eastAsia="zh-CN"/>
        </w:rPr>
        <w:t>ing</w:t>
      </w:r>
      <w:r w:rsidR="007B6C67">
        <w:rPr>
          <w:rFonts w:ascii="Arial" w:eastAsiaTheme="minorEastAsia" w:hAnsi="Arial" w:cs="Arial" w:hint="eastAsia"/>
          <w:lang w:eastAsia="zh-CN"/>
        </w:rPr>
        <w:t xml:space="preserve"> </w:t>
      </w:r>
      <w:r w:rsidR="007B6C67">
        <w:rPr>
          <w:rFonts w:ascii="Arial" w:eastAsiaTheme="minorEastAsia" w:hAnsi="Arial" w:cs="Arial"/>
          <w:lang w:eastAsia="zh-CN"/>
        </w:rPr>
        <w:t>the option</w:t>
      </w:r>
      <w:r w:rsidR="009C4BB2">
        <w:rPr>
          <w:rFonts w:ascii="Arial" w:eastAsiaTheme="minorEastAsia" w:hAnsi="Arial" w:cs="Arial"/>
          <w:lang w:eastAsia="zh-CN"/>
        </w:rPr>
        <w:t xml:space="preserve"> </w:t>
      </w:r>
      <w:r w:rsidR="007B6C67">
        <w:rPr>
          <w:rFonts w:ascii="Arial" w:eastAsiaTheme="minorEastAsia" w:hAnsi="Arial" w:cs="Arial"/>
          <w:lang w:eastAsia="zh-CN"/>
        </w:rPr>
        <w:t xml:space="preserve">2 </w:t>
      </w:r>
      <w:r w:rsidR="007B6C67">
        <w:rPr>
          <w:rFonts w:ascii="Arial" w:eastAsiaTheme="minorEastAsia" w:hAnsi="Arial" w:cs="Arial" w:hint="eastAsia"/>
          <w:lang w:eastAsia="zh-CN"/>
        </w:rPr>
        <w:t>NG GW</w:t>
      </w:r>
      <w:r w:rsidR="007B6C67">
        <w:rPr>
          <w:rFonts w:ascii="Arial" w:eastAsiaTheme="minorEastAsia" w:hAnsi="Arial" w:cs="Arial"/>
          <w:lang w:eastAsia="zh-CN"/>
        </w:rPr>
        <w:t xml:space="preserve"> is the optional supported</w:t>
      </w:r>
      <w:r w:rsidR="009C4BB2">
        <w:rPr>
          <w:rFonts w:ascii="Arial" w:eastAsiaTheme="minorEastAsia" w:hAnsi="Arial" w:cs="Arial"/>
          <w:lang w:eastAsia="zh-CN"/>
        </w:rPr>
        <w:t>,</w:t>
      </w:r>
      <w:r w:rsidR="007B6C67">
        <w:rPr>
          <w:rFonts w:ascii="Arial" w:eastAsiaTheme="minorEastAsia" w:hAnsi="Arial" w:cs="Arial"/>
          <w:lang w:eastAsia="zh-CN"/>
        </w:rPr>
        <w:t xml:space="preserve"> the option1 is the special version is option2. Even </w:t>
      </w:r>
      <w:r w:rsidR="009C4BB2">
        <w:rPr>
          <w:rFonts w:ascii="Arial" w:eastAsiaTheme="minorEastAsia" w:hAnsi="Arial" w:cs="Arial"/>
          <w:lang w:eastAsia="zh-CN"/>
        </w:rPr>
        <w:t xml:space="preserve">though </w:t>
      </w:r>
      <w:r w:rsidR="007B6C67">
        <w:rPr>
          <w:rFonts w:ascii="Arial" w:eastAsiaTheme="minorEastAsia" w:hAnsi="Arial" w:cs="Arial"/>
          <w:lang w:eastAsia="zh-CN"/>
        </w:rPr>
        <w:t xml:space="preserve">the cons listed as below </w:t>
      </w:r>
      <w:r w:rsidR="009C4BB2">
        <w:rPr>
          <w:rFonts w:ascii="Arial" w:eastAsiaTheme="minorEastAsia" w:hAnsi="Arial" w:cs="Arial"/>
          <w:lang w:eastAsia="zh-CN"/>
        </w:rPr>
        <w:t>exist</w:t>
      </w:r>
      <w:r w:rsidR="0003316F">
        <w:rPr>
          <w:rFonts w:ascii="Arial" w:eastAsiaTheme="minorEastAsia" w:hAnsi="Arial" w:cs="Arial"/>
          <w:lang w:eastAsia="zh-CN"/>
        </w:rPr>
        <w:t xml:space="preserve"> in option 1</w:t>
      </w:r>
      <w:r w:rsidR="009C4BB2">
        <w:rPr>
          <w:rFonts w:ascii="Arial" w:eastAsiaTheme="minorEastAsia" w:hAnsi="Arial" w:cs="Arial"/>
          <w:lang w:eastAsia="zh-CN"/>
        </w:rPr>
        <w:t>,</w:t>
      </w:r>
      <w:r w:rsidR="007B6C67">
        <w:rPr>
          <w:rFonts w:ascii="Arial" w:eastAsiaTheme="minorEastAsia" w:hAnsi="Arial" w:cs="Arial"/>
          <w:lang w:eastAsia="zh-CN"/>
        </w:rPr>
        <w:t xml:space="preserve"> we </w:t>
      </w:r>
      <w:r w:rsidR="0003316F">
        <w:rPr>
          <w:rFonts w:ascii="Arial" w:eastAsiaTheme="minorEastAsia" w:hAnsi="Arial" w:cs="Arial"/>
          <w:lang w:eastAsia="zh-CN"/>
        </w:rPr>
        <w:t xml:space="preserve">still </w:t>
      </w:r>
      <w:r w:rsidR="007B6C67">
        <w:rPr>
          <w:rFonts w:ascii="Arial" w:eastAsiaTheme="minorEastAsia" w:hAnsi="Arial" w:cs="Arial"/>
          <w:lang w:eastAsia="zh-CN"/>
        </w:rPr>
        <w:t>need support this option</w:t>
      </w:r>
      <w:r w:rsidR="009C4BB2">
        <w:rPr>
          <w:rFonts w:ascii="Arial" w:eastAsiaTheme="minorEastAsia" w:hAnsi="Arial" w:cs="Arial"/>
          <w:lang w:eastAsia="zh-CN"/>
        </w:rPr>
        <w:t xml:space="preserve"> in </w:t>
      </w:r>
      <w:r w:rsidR="0003316F">
        <w:rPr>
          <w:rFonts w:ascii="Arial" w:eastAsiaTheme="minorEastAsia" w:hAnsi="Arial" w:cs="Arial"/>
          <w:lang w:eastAsia="zh-CN"/>
        </w:rPr>
        <w:t xml:space="preserve">the </w:t>
      </w:r>
      <w:r w:rsidR="009C4BB2">
        <w:rPr>
          <w:rFonts w:ascii="Arial" w:eastAsiaTheme="minorEastAsia" w:hAnsi="Arial" w:cs="Arial"/>
          <w:lang w:eastAsia="zh-CN"/>
        </w:rPr>
        <w:t>normative work</w:t>
      </w:r>
      <w:r w:rsidR="007B6C67">
        <w:rPr>
          <w:rFonts w:ascii="Arial" w:eastAsiaTheme="minorEastAsia" w:hAnsi="Arial" w:cs="Arial"/>
          <w:lang w:eastAsia="zh-CN"/>
        </w:rPr>
        <w:t xml:space="preserve">. </w:t>
      </w:r>
    </w:p>
    <w:p w14:paraId="58044546" w14:textId="77777777" w:rsidR="007B6C67" w:rsidRPr="007B6C67" w:rsidRDefault="007B6C67" w:rsidP="007B6C67">
      <w:pPr>
        <w:overflowPunct/>
        <w:autoSpaceDE/>
        <w:autoSpaceDN/>
        <w:adjustRightInd/>
        <w:spacing w:after="120" w:line="276" w:lineRule="auto"/>
        <w:ind w:leftChars="100" w:left="200"/>
        <w:textAlignment w:val="auto"/>
        <w:rPr>
          <w:rFonts w:ascii="Arial" w:eastAsiaTheme="minorEastAsia" w:hAnsi="Arial" w:cs="Arial"/>
          <w:i/>
          <w:sz w:val="18"/>
          <w:lang w:eastAsia="zh-CN"/>
        </w:rPr>
      </w:pPr>
      <w:r w:rsidRPr="007B6C67">
        <w:rPr>
          <w:rFonts w:ascii="Arial" w:eastAsiaTheme="minorEastAsia" w:hAnsi="Arial" w:cs="Arial"/>
          <w:i/>
          <w:sz w:val="18"/>
          <w:lang w:eastAsia="zh-CN"/>
        </w:rPr>
        <w:t xml:space="preserve">1. Not suitable for certain deployments with large number of NR </w:t>
      </w:r>
      <w:proofErr w:type="spellStart"/>
      <w:r w:rsidRPr="007B6C67">
        <w:rPr>
          <w:rFonts w:ascii="Arial" w:eastAsiaTheme="minorEastAsia" w:hAnsi="Arial" w:cs="Arial"/>
          <w:i/>
          <w:sz w:val="18"/>
          <w:lang w:eastAsia="zh-CN"/>
        </w:rPr>
        <w:t>Femtos</w:t>
      </w:r>
      <w:proofErr w:type="spellEnd"/>
      <w:r w:rsidRPr="007B6C67">
        <w:rPr>
          <w:rFonts w:ascii="Arial" w:eastAsiaTheme="minorEastAsia" w:hAnsi="Arial" w:cs="Arial"/>
          <w:i/>
          <w:sz w:val="18"/>
          <w:lang w:eastAsia="zh-CN"/>
        </w:rPr>
        <w:t xml:space="preserve"> and/or 5GC not virtualized. </w:t>
      </w:r>
    </w:p>
    <w:p w14:paraId="3B66719C" w14:textId="396251D5" w:rsidR="007B6C67" w:rsidRPr="007B6C67" w:rsidRDefault="007B6C67" w:rsidP="007B6C67">
      <w:pPr>
        <w:overflowPunct/>
        <w:autoSpaceDE/>
        <w:autoSpaceDN/>
        <w:adjustRightInd/>
        <w:spacing w:after="120" w:line="276" w:lineRule="auto"/>
        <w:ind w:leftChars="100" w:left="200"/>
        <w:textAlignment w:val="auto"/>
        <w:rPr>
          <w:rFonts w:ascii="Arial" w:eastAsiaTheme="minorEastAsia" w:hAnsi="Arial" w:cs="Arial"/>
          <w:i/>
          <w:sz w:val="18"/>
          <w:lang w:eastAsia="zh-CN"/>
        </w:rPr>
      </w:pPr>
      <w:r w:rsidRPr="007B6C67">
        <w:rPr>
          <w:rFonts w:ascii="Arial" w:eastAsiaTheme="minorEastAsia" w:hAnsi="Arial" w:cs="Arial"/>
          <w:i/>
          <w:sz w:val="18"/>
          <w:lang w:eastAsia="zh-CN"/>
        </w:rPr>
        <w:t>2.</w:t>
      </w:r>
      <w:r w:rsidR="0003316F">
        <w:rPr>
          <w:rFonts w:ascii="Arial" w:eastAsiaTheme="minorEastAsia" w:hAnsi="Arial" w:cs="Arial"/>
          <w:i/>
          <w:sz w:val="18"/>
          <w:lang w:eastAsia="zh-CN"/>
        </w:rPr>
        <w:t xml:space="preserve"> </w:t>
      </w:r>
      <w:r w:rsidRPr="007B6C67">
        <w:rPr>
          <w:rFonts w:ascii="Arial" w:eastAsiaTheme="minorEastAsia" w:hAnsi="Arial" w:cs="Arial"/>
          <w:i/>
          <w:sz w:val="18"/>
          <w:lang w:eastAsia="zh-CN"/>
        </w:rPr>
        <w:t xml:space="preserve">Not suitable for residential deployments with frequent switch on/off of NR </w:t>
      </w:r>
      <w:proofErr w:type="spellStart"/>
      <w:r w:rsidRPr="007B6C67">
        <w:rPr>
          <w:rFonts w:ascii="Arial" w:eastAsiaTheme="minorEastAsia" w:hAnsi="Arial" w:cs="Arial"/>
          <w:i/>
          <w:sz w:val="18"/>
          <w:lang w:eastAsia="zh-CN"/>
        </w:rPr>
        <w:t>Femtos</w:t>
      </w:r>
      <w:proofErr w:type="spellEnd"/>
    </w:p>
    <w:p w14:paraId="27D244B6" w14:textId="2C910057" w:rsidR="007B6C67" w:rsidRDefault="007B6C67" w:rsidP="0016521F">
      <w:pPr>
        <w:overflowPunct/>
        <w:autoSpaceDE/>
        <w:autoSpaceDN/>
        <w:adjustRightInd/>
        <w:spacing w:after="120" w:line="276" w:lineRule="auto"/>
        <w:textAlignment w:val="auto"/>
        <w:rPr>
          <w:rFonts w:ascii="Arial" w:eastAsia="Yu Mincho" w:hAnsi="Arial" w:cs="Arial"/>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w:t>
      </w:r>
      <w:r>
        <w:rPr>
          <w:rFonts w:ascii="Arial" w:hAnsi="Arial" w:cs="Arial"/>
          <w:b/>
          <w:color w:val="333333"/>
          <w:sz w:val="21"/>
          <w:szCs w:val="21"/>
          <w:shd w:val="clear" w:color="auto" w:fill="FFFFFF"/>
          <w:lang w:eastAsia="zh-CN"/>
        </w:rPr>
        <w:t>1</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should be supported in </w:t>
      </w:r>
      <w:r w:rsidR="0003316F">
        <w:rPr>
          <w:rFonts w:ascii="Arial" w:hAnsi="Arial" w:cs="Arial"/>
          <w:b/>
          <w:color w:val="333333"/>
          <w:sz w:val="21"/>
          <w:szCs w:val="21"/>
          <w:shd w:val="clear" w:color="auto" w:fill="FFFFFF"/>
          <w:lang w:eastAsia="zh-CN"/>
        </w:rPr>
        <w:t xml:space="preserve">the </w:t>
      </w:r>
      <w:r>
        <w:rPr>
          <w:rFonts w:ascii="Arial" w:hAnsi="Arial" w:cs="Arial"/>
          <w:b/>
          <w:color w:val="333333"/>
          <w:sz w:val="21"/>
          <w:szCs w:val="21"/>
          <w:shd w:val="clear" w:color="auto" w:fill="FFFFFF"/>
          <w:lang w:eastAsia="zh-CN"/>
        </w:rPr>
        <w:t xml:space="preserve">normative work as one special version of option 2 </w:t>
      </w:r>
      <w:r>
        <w:rPr>
          <w:rFonts w:ascii="Arial" w:hAnsi="Arial" w:cs="Arial" w:hint="eastAsia"/>
          <w:b/>
          <w:color w:val="333333"/>
          <w:sz w:val="21"/>
          <w:szCs w:val="21"/>
          <w:shd w:val="clear" w:color="auto" w:fill="FFFFFF"/>
          <w:lang w:eastAsia="zh-CN"/>
        </w:rPr>
        <w:t xml:space="preserve"> </w:t>
      </w:r>
    </w:p>
    <w:p w14:paraId="059C615C" w14:textId="5723B83B" w:rsidR="00995B5B" w:rsidRDefault="005D70A1" w:rsidP="0016521F">
      <w:pPr>
        <w:overflowPunct/>
        <w:autoSpaceDE/>
        <w:autoSpaceDN/>
        <w:adjustRightInd/>
        <w:spacing w:after="120" w:line="276" w:lineRule="auto"/>
        <w:textAlignment w:val="auto"/>
        <w:rPr>
          <w:rFonts w:ascii="Arial" w:eastAsiaTheme="minorEastAsia" w:hAnsi="Arial" w:cs="Arial"/>
          <w:lang w:eastAsia="zh-CN"/>
        </w:rPr>
      </w:pPr>
      <w:r>
        <w:rPr>
          <w:rFonts w:ascii="Arial" w:eastAsia="Yu Mincho" w:hAnsi="Arial" w:cs="Arial"/>
          <w:lang w:eastAsia="zh-CN"/>
        </w:rPr>
        <w:t>The</w:t>
      </w:r>
      <w:r>
        <w:rPr>
          <w:rFonts w:ascii="Arial" w:eastAsia="Yu Mincho" w:hAnsi="Arial" w:cs="Arial" w:hint="eastAsia"/>
          <w:lang w:eastAsia="zh-CN"/>
        </w:rPr>
        <w:t xml:space="preserve"> option 2 is mirror version of LTE on NG interface. </w:t>
      </w:r>
      <w:r w:rsidR="003C13CC">
        <w:rPr>
          <w:rFonts w:ascii="Arial" w:eastAsia="Yu Mincho" w:hAnsi="Arial" w:cs="Arial" w:hint="eastAsia"/>
          <w:lang w:eastAsia="zh-CN"/>
        </w:rPr>
        <w:t>But t</w:t>
      </w:r>
      <w:r w:rsidR="003C13CC" w:rsidRPr="003C13CC">
        <w:rPr>
          <w:rFonts w:ascii="Arial" w:eastAsia="Yu Mincho" w:hAnsi="Arial" w:cs="Arial"/>
          <w:lang w:eastAsia="zh-CN"/>
        </w:rPr>
        <w:t xml:space="preserve">he NR Femto GW </w:t>
      </w:r>
      <w:r w:rsidR="003C13CC">
        <w:rPr>
          <w:rFonts w:ascii="Arial" w:eastAsia="Yu Mincho" w:hAnsi="Arial" w:cs="Arial" w:hint="eastAsia"/>
          <w:lang w:eastAsia="zh-CN"/>
        </w:rPr>
        <w:t xml:space="preserve">only </w:t>
      </w:r>
      <w:r w:rsidR="003C13CC" w:rsidRPr="003C13CC">
        <w:rPr>
          <w:rFonts w:ascii="Arial" w:eastAsia="Yu Mincho" w:hAnsi="Arial" w:cs="Arial"/>
          <w:lang w:eastAsia="zh-CN"/>
        </w:rPr>
        <w:t>serves as a concentrator for the C-Plane</w:t>
      </w:r>
      <w:r w:rsidR="003C13CC">
        <w:rPr>
          <w:rFonts w:ascii="Arial" w:eastAsia="Yu Mincho" w:hAnsi="Arial" w:cs="Arial" w:hint="eastAsia"/>
          <w:lang w:eastAsia="zh-CN"/>
        </w:rPr>
        <w:t xml:space="preserve"> i.e.</w:t>
      </w:r>
      <w:r w:rsidR="003C13CC" w:rsidRPr="003C13CC">
        <w:rPr>
          <w:rFonts w:ascii="Arial" w:eastAsia="Yu Mincho" w:hAnsi="Arial" w:cs="Arial"/>
          <w:lang w:eastAsia="zh-CN"/>
        </w:rPr>
        <w:t xml:space="preserve"> the NG-C interface</w:t>
      </w:r>
      <w:r w:rsidR="003C13CC">
        <w:rPr>
          <w:rFonts w:ascii="Arial" w:eastAsia="Yu Mincho" w:hAnsi="Arial" w:cs="Arial" w:hint="eastAsia"/>
          <w:lang w:eastAsia="zh-CN"/>
        </w:rPr>
        <w:t xml:space="preserve">. </w:t>
      </w:r>
      <w:r w:rsidR="003C13CC">
        <w:rPr>
          <w:rFonts w:ascii="Arial" w:eastAsia="Yu Mincho" w:hAnsi="Arial" w:cs="Arial"/>
          <w:lang w:eastAsia="zh-CN"/>
        </w:rPr>
        <w:t xml:space="preserve">The option 3 </w:t>
      </w:r>
      <w:r w:rsidR="003C13CC">
        <w:rPr>
          <w:rFonts w:ascii="Arial" w:eastAsia="Yu Mincho" w:hAnsi="Arial" w:cs="Arial" w:hint="eastAsia"/>
          <w:lang w:eastAsia="zh-CN"/>
        </w:rPr>
        <w:t>is a</w:t>
      </w:r>
      <w:r w:rsidR="003C13CC" w:rsidRPr="003C13CC">
        <w:rPr>
          <w:rFonts w:ascii="Arial" w:eastAsia="Yu Mincho" w:hAnsi="Arial" w:cs="Arial"/>
          <w:lang w:eastAsia="zh-CN"/>
        </w:rPr>
        <w:t>n SCTP concentrator acts as an IP proxy between an NR Femto node and the AMF</w:t>
      </w:r>
      <w:r w:rsidR="003C13CC">
        <w:rPr>
          <w:rFonts w:ascii="Arial" w:eastAsia="Yu Mincho" w:hAnsi="Arial" w:cs="Arial" w:hint="eastAsia"/>
          <w:lang w:eastAsia="zh-CN"/>
        </w:rPr>
        <w:t xml:space="preserve">. </w:t>
      </w:r>
      <w:r w:rsidR="003C13CC">
        <w:rPr>
          <w:rFonts w:ascii="Arial" w:eastAsia="Yu Mincho" w:hAnsi="Arial" w:cs="Arial"/>
          <w:lang w:eastAsia="zh-CN"/>
        </w:rPr>
        <w:t>I</w:t>
      </w:r>
      <w:r w:rsidR="003C13CC">
        <w:rPr>
          <w:rFonts w:ascii="Arial" w:eastAsia="Yu Mincho" w:hAnsi="Arial" w:cs="Arial" w:hint="eastAsia"/>
          <w:lang w:eastAsia="zh-CN"/>
        </w:rPr>
        <w:t xml:space="preserve">t is option 2 </w:t>
      </w:r>
      <w:r w:rsidR="003C13CC">
        <w:rPr>
          <w:rFonts w:ascii="Arial" w:eastAsia="Yu Mincho" w:hAnsi="Arial" w:cs="Arial"/>
          <w:lang w:eastAsia="zh-CN"/>
        </w:rPr>
        <w:t>likely</w:t>
      </w:r>
      <w:r w:rsidR="003C13CC">
        <w:rPr>
          <w:rFonts w:ascii="Arial" w:eastAsia="Yu Mincho" w:hAnsi="Arial" w:cs="Arial" w:hint="eastAsia"/>
          <w:lang w:eastAsia="zh-CN"/>
        </w:rPr>
        <w:t xml:space="preserve">. But it works in SCTP </w:t>
      </w:r>
      <w:r w:rsidR="003C13CC">
        <w:rPr>
          <w:rFonts w:ascii="Arial" w:eastAsia="Yu Mincho" w:hAnsi="Arial" w:cs="Arial"/>
          <w:lang w:eastAsia="zh-CN"/>
        </w:rPr>
        <w:t>transport</w:t>
      </w:r>
      <w:r w:rsidR="003C13CC">
        <w:rPr>
          <w:rFonts w:ascii="Arial" w:eastAsia="Yu Mincho" w:hAnsi="Arial" w:cs="Arial" w:hint="eastAsia"/>
          <w:lang w:eastAsia="zh-CN"/>
        </w:rPr>
        <w:t xml:space="preserve"> layer and </w:t>
      </w:r>
      <w:r w:rsidR="003C13CC" w:rsidRPr="003C13CC">
        <w:rPr>
          <w:rFonts w:ascii="Arial" w:eastAsia="Yu Mincho" w:hAnsi="Arial" w:cs="Arial"/>
          <w:lang w:eastAsia="zh-CN"/>
        </w:rPr>
        <w:t>it is transparent to the application layer</w:t>
      </w:r>
      <w:r w:rsidR="003C13CC">
        <w:rPr>
          <w:rFonts w:ascii="Arial" w:eastAsia="Yu Mincho" w:hAnsi="Arial" w:cs="Arial" w:hint="eastAsia"/>
          <w:lang w:eastAsia="zh-CN"/>
        </w:rPr>
        <w:t xml:space="preserve">. </w:t>
      </w:r>
      <w:r w:rsidR="003C13CC">
        <w:rPr>
          <w:rFonts w:ascii="Arial" w:eastAsia="Yu Mincho" w:hAnsi="Arial" w:cs="Arial"/>
          <w:lang w:eastAsia="zh-CN"/>
        </w:rPr>
        <w:t>I</w:t>
      </w:r>
      <w:r w:rsidR="003C13CC">
        <w:rPr>
          <w:rFonts w:ascii="Arial" w:eastAsia="Yu Mincho" w:hAnsi="Arial" w:cs="Arial" w:hint="eastAsia"/>
          <w:lang w:eastAsia="zh-CN"/>
        </w:rPr>
        <w:t>n option 2</w:t>
      </w:r>
      <w:r w:rsidR="0090511E">
        <w:rPr>
          <w:rFonts w:ascii="Arial" w:eastAsia="Yu Mincho" w:hAnsi="Arial" w:cs="Arial" w:hint="eastAsia"/>
          <w:lang w:eastAsia="zh-CN"/>
        </w:rPr>
        <w:t xml:space="preserve"> </w:t>
      </w:r>
      <w:r w:rsidR="003C13CC">
        <w:rPr>
          <w:rFonts w:ascii="Arial" w:eastAsia="Yu Mincho" w:hAnsi="Arial" w:cs="Arial" w:hint="eastAsia"/>
          <w:lang w:eastAsia="zh-CN"/>
        </w:rPr>
        <w:t xml:space="preserve">and option 3, one new logical node </w:t>
      </w:r>
      <w:r w:rsidR="0090511E">
        <w:rPr>
          <w:rFonts w:ascii="Arial" w:eastAsia="Yu Mincho" w:hAnsi="Arial" w:cs="Arial"/>
          <w:lang w:eastAsia="zh-CN"/>
        </w:rPr>
        <w:t>needs</w:t>
      </w:r>
      <w:r w:rsidR="003C13CC">
        <w:rPr>
          <w:rFonts w:ascii="Arial" w:eastAsia="Yu Mincho" w:hAnsi="Arial" w:cs="Arial" w:hint="eastAsia"/>
          <w:lang w:eastAsia="zh-CN"/>
        </w:rPr>
        <w:t xml:space="preserve"> to be introduced</w:t>
      </w:r>
      <w:r w:rsidR="00211B65">
        <w:rPr>
          <w:rFonts w:ascii="Arial" w:eastAsia="Yu Mincho" w:hAnsi="Arial" w:cs="Arial" w:hint="eastAsia"/>
          <w:lang w:eastAsia="zh-CN"/>
        </w:rPr>
        <w:t xml:space="preserve"> and only for </w:t>
      </w:r>
      <w:r w:rsidR="00211B65">
        <w:rPr>
          <w:rFonts w:ascii="Arial" w:eastAsia="Yu Mincho" w:hAnsi="Arial" w:cs="Arial"/>
          <w:lang w:eastAsia="zh-CN"/>
        </w:rPr>
        <w:t>the</w:t>
      </w:r>
      <w:r w:rsidR="00211B65">
        <w:rPr>
          <w:rFonts w:ascii="Arial" w:eastAsia="Yu Mincho" w:hAnsi="Arial" w:cs="Arial" w:hint="eastAsia"/>
          <w:lang w:eastAsia="zh-CN"/>
        </w:rPr>
        <w:t xml:space="preserve"> </w:t>
      </w:r>
      <w:r w:rsidR="00211B65">
        <w:rPr>
          <w:rFonts w:ascii="Arial" w:eastAsia="Yu Mincho" w:hAnsi="Arial" w:cs="Arial"/>
          <w:lang w:eastAsia="zh-CN"/>
        </w:rPr>
        <w:t>control</w:t>
      </w:r>
      <w:r w:rsidR="00211B65">
        <w:rPr>
          <w:rFonts w:ascii="Arial" w:eastAsia="Yu Mincho" w:hAnsi="Arial" w:cs="Arial" w:hint="eastAsia"/>
          <w:lang w:eastAsia="zh-CN"/>
        </w:rPr>
        <w:t xml:space="preserve"> plane.</w:t>
      </w:r>
      <w:r w:rsidR="007300E3">
        <w:rPr>
          <w:rFonts w:ascii="Arial" w:eastAsia="Yu Mincho" w:hAnsi="Arial" w:cs="Arial" w:hint="eastAsia"/>
          <w:lang w:eastAsia="zh-CN"/>
        </w:rPr>
        <w:t xml:space="preserve"> </w:t>
      </w:r>
      <w:r w:rsidR="009007DD">
        <w:rPr>
          <w:rFonts w:ascii="Arial" w:eastAsia="Yu Mincho" w:hAnsi="Arial" w:cs="Arial"/>
          <w:lang w:eastAsia="zh-CN"/>
        </w:rPr>
        <w:t>So the option 2 and option 3 is similar from the logical. C</w:t>
      </w:r>
      <w:r w:rsidR="006C43EF">
        <w:rPr>
          <w:rFonts w:ascii="Arial" w:eastAsia="Yu Mincho" w:hAnsi="Arial" w:cs="Arial"/>
          <w:lang w:eastAsia="zh-CN"/>
        </w:rPr>
        <w:t xml:space="preserve">omparing </w:t>
      </w:r>
      <w:r w:rsidR="009007DD">
        <w:rPr>
          <w:rFonts w:ascii="Arial" w:eastAsia="Yu Mincho" w:hAnsi="Arial" w:cs="Arial"/>
          <w:lang w:eastAsia="zh-CN"/>
        </w:rPr>
        <w:t>the cons and</w:t>
      </w:r>
      <w:r w:rsidR="009B5532">
        <w:rPr>
          <w:rFonts w:ascii="Arial" w:eastAsia="Yu Mincho" w:hAnsi="Arial" w:cs="Arial"/>
          <w:lang w:eastAsia="zh-CN"/>
        </w:rPr>
        <w:t xml:space="preserve"> pros of these two options, we </w:t>
      </w:r>
      <w:r w:rsidR="006C43EF">
        <w:rPr>
          <w:rFonts w:ascii="Arial" w:eastAsia="Yu Mincho" w:hAnsi="Arial" w:cs="Arial"/>
          <w:lang w:eastAsia="zh-CN"/>
        </w:rPr>
        <w:t xml:space="preserve">propose </w:t>
      </w:r>
      <w:r w:rsidR="009B5532">
        <w:rPr>
          <w:rFonts w:ascii="Arial" w:eastAsia="Yu Mincho" w:hAnsi="Arial" w:cs="Arial"/>
          <w:lang w:eastAsia="zh-CN"/>
        </w:rPr>
        <w:t xml:space="preserve">that </w:t>
      </w:r>
      <w:r w:rsidR="006C43EF">
        <w:rPr>
          <w:rFonts w:ascii="Arial" w:eastAsia="Yu Mincho" w:hAnsi="Arial" w:cs="Arial"/>
          <w:lang w:eastAsia="zh-CN"/>
        </w:rPr>
        <w:t>option 2 is selected for the normative work.</w:t>
      </w:r>
      <w:r w:rsidR="009B5532">
        <w:rPr>
          <w:rFonts w:ascii="Arial" w:eastAsia="Yu Mincho" w:hAnsi="Arial" w:cs="Arial"/>
          <w:lang w:eastAsia="zh-CN"/>
        </w:rPr>
        <w:t xml:space="preserve"> </w:t>
      </w:r>
    </w:p>
    <w:p w14:paraId="572280D1" w14:textId="701956FD" w:rsidR="006C43EF" w:rsidRDefault="006C43EF" w:rsidP="006C43EF">
      <w:pPr>
        <w:overflowPunct/>
        <w:autoSpaceDE/>
        <w:autoSpaceDN/>
        <w:adjustRightInd/>
        <w:spacing w:after="120" w:line="276" w:lineRule="auto"/>
        <w:textAlignment w:val="auto"/>
        <w:rPr>
          <w:rFonts w:ascii="Arial" w:eastAsia="Yu Mincho" w:hAnsi="Arial" w:cs="Arial"/>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w:t>
      </w:r>
      <w:r>
        <w:rPr>
          <w:rFonts w:ascii="Arial" w:hAnsi="Arial" w:cs="Arial"/>
          <w:b/>
          <w:color w:val="333333"/>
          <w:sz w:val="21"/>
          <w:szCs w:val="21"/>
          <w:shd w:val="clear" w:color="auto" w:fill="FFFFFF"/>
          <w:lang w:eastAsia="zh-CN"/>
        </w:rPr>
        <w:t>2</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should be supported in the normative work </w:t>
      </w:r>
      <w:r>
        <w:rPr>
          <w:rFonts w:ascii="Arial" w:hAnsi="Arial" w:cs="Arial" w:hint="eastAsia"/>
          <w:b/>
          <w:color w:val="333333"/>
          <w:sz w:val="21"/>
          <w:szCs w:val="21"/>
          <w:shd w:val="clear" w:color="auto" w:fill="FFFFFF"/>
          <w:lang w:eastAsia="zh-CN"/>
        </w:rPr>
        <w:t xml:space="preserve"> </w:t>
      </w:r>
    </w:p>
    <w:p w14:paraId="6B8C8ADA" w14:textId="0F187602" w:rsidR="006C43EF" w:rsidRDefault="006C43EF" w:rsidP="006C43EF">
      <w:pPr>
        <w:overflowPunct/>
        <w:autoSpaceDE/>
        <w:autoSpaceDN/>
        <w:adjustRightInd/>
        <w:spacing w:after="120" w:line="276" w:lineRule="auto"/>
        <w:textAlignment w:val="auto"/>
        <w:rPr>
          <w:rFonts w:ascii="Arial" w:eastAsia="Yu Mincho" w:hAnsi="Arial" w:cs="Arial"/>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2a</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w:t>
      </w:r>
      <w:r>
        <w:rPr>
          <w:rFonts w:ascii="Arial" w:hAnsi="Arial" w:cs="Arial"/>
          <w:b/>
          <w:color w:val="333333"/>
          <w:sz w:val="21"/>
          <w:szCs w:val="21"/>
          <w:shd w:val="clear" w:color="auto" w:fill="FFFFFF"/>
          <w:lang w:eastAsia="zh-CN"/>
        </w:rPr>
        <w:t>3</w:t>
      </w:r>
      <w:r>
        <w:rPr>
          <w:rFonts w:ascii="Arial" w:hAnsi="Arial" w:cs="Arial" w:hint="eastAsia"/>
          <w:b/>
          <w:color w:val="333333"/>
          <w:sz w:val="21"/>
          <w:szCs w:val="21"/>
          <w:shd w:val="clear" w:color="auto" w:fill="FFFFFF"/>
          <w:lang w:eastAsia="zh-CN"/>
        </w:rPr>
        <w:t xml:space="preserve"> </w:t>
      </w:r>
      <w:r w:rsidR="009B5532">
        <w:rPr>
          <w:rFonts w:ascii="Arial" w:hAnsi="Arial" w:cs="Arial"/>
          <w:b/>
          <w:color w:val="333333"/>
          <w:sz w:val="21"/>
          <w:szCs w:val="21"/>
          <w:shd w:val="clear" w:color="auto" w:fill="FFFFFF"/>
          <w:lang w:eastAsia="zh-CN"/>
        </w:rPr>
        <w:t>can</w:t>
      </w:r>
      <w:r>
        <w:rPr>
          <w:rFonts w:ascii="Arial" w:hAnsi="Arial" w:cs="Arial"/>
          <w:b/>
          <w:color w:val="333333"/>
          <w:sz w:val="21"/>
          <w:szCs w:val="21"/>
          <w:shd w:val="clear" w:color="auto" w:fill="FFFFFF"/>
          <w:lang w:eastAsia="zh-CN"/>
        </w:rPr>
        <w:t xml:space="preserve"> be excluded in the normative work </w:t>
      </w:r>
      <w:r>
        <w:rPr>
          <w:rFonts w:ascii="Arial" w:hAnsi="Arial" w:cs="Arial" w:hint="eastAsia"/>
          <w:b/>
          <w:color w:val="333333"/>
          <w:sz w:val="21"/>
          <w:szCs w:val="21"/>
          <w:shd w:val="clear" w:color="auto" w:fill="FFFFFF"/>
          <w:lang w:eastAsia="zh-CN"/>
        </w:rPr>
        <w:t xml:space="preserve"> </w:t>
      </w:r>
    </w:p>
    <w:p w14:paraId="1A14BB54" w14:textId="77777777" w:rsidR="00995B5B" w:rsidRDefault="00995B5B" w:rsidP="0016521F">
      <w:pPr>
        <w:overflowPunct/>
        <w:autoSpaceDE/>
        <w:autoSpaceDN/>
        <w:adjustRightInd/>
        <w:spacing w:after="120" w:line="276" w:lineRule="auto"/>
        <w:textAlignment w:val="auto"/>
        <w:rPr>
          <w:rFonts w:ascii="Arial" w:eastAsiaTheme="minorEastAsia" w:hAnsi="Arial" w:cs="Arial"/>
          <w:lang w:eastAsia="zh-CN"/>
        </w:rPr>
      </w:pPr>
    </w:p>
    <w:p w14:paraId="5CD97B87" w14:textId="3DDC9084" w:rsidR="00E66EB8" w:rsidRDefault="007300E3"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lastRenderedPageBreak/>
        <w:t>F</w:t>
      </w:r>
      <w:r>
        <w:rPr>
          <w:rFonts w:ascii="Arial" w:eastAsia="Yu Mincho" w:hAnsi="Arial" w:cs="Arial" w:hint="eastAsia"/>
          <w:lang w:eastAsia="zh-CN"/>
        </w:rPr>
        <w:t xml:space="preserve">or option 4, </w:t>
      </w:r>
      <w:r>
        <w:rPr>
          <w:rFonts w:ascii="Arial" w:eastAsia="Yu Mincho" w:hAnsi="Arial" w:cs="Arial"/>
          <w:lang w:eastAsia="zh-CN"/>
        </w:rPr>
        <w:t>the</w:t>
      </w:r>
      <w:r>
        <w:rPr>
          <w:rFonts w:ascii="Arial" w:eastAsia="Yu Mincho" w:hAnsi="Arial" w:cs="Arial" w:hint="eastAsia"/>
          <w:lang w:eastAsia="zh-CN"/>
        </w:rPr>
        <w:t xml:space="preserve"> existing CU-DU split </w:t>
      </w:r>
      <w:r>
        <w:rPr>
          <w:rFonts w:ascii="Arial" w:eastAsia="Yu Mincho" w:hAnsi="Arial" w:cs="Arial"/>
          <w:lang w:eastAsia="zh-CN"/>
        </w:rPr>
        <w:t>architecture</w:t>
      </w:r>
      <w:r>
        <w:rPr>
          <w:rFonts w:ascii="Arial" w:eastAsia="Yu Mincho" w:hAnsi="Arial" w:cs="Arial" w:hint="eastAsia"/>
          <w:lang w:eastAsia="zh-CN"/>
        </w:rPr>
        <w:t xml:space="preserve"> is used and </w:t>
      </w:r>
      <w:r>
        <w:rPr>
          <w:rFonts w:ascii="Arial" w:eastAsia="Yu Mincho" w:hAnsi="Arial" w:cs="Arial"/>
          <w:lang w:eastAsia="zh-CN"/>
        </w:rPr>
        <w:t>the</w:t>
      </w:r>
      <w:r>
        <w:rPr>
          <w:rFonts w:ascii="Arial" w:eastAsia="Yu Mincho" w:hAnsi="Arial" w:cs="Arial" w:hint="eastAsia"/>
          <w:lang w:eastAsia="zh-CN"/>
        </w:rPr>
        <w:t xml:space="preserve"> CU can be as </w:t>
      </w:r>
      <w:r w:rsidRPr="000A24D0">
        <w:rPr>
          <w:rFonts w:ascii="Arial" w:eastAsia="Yu Mincho" w:hAnsi="Arial" w:cs="Arial"/>
          <w:lang w:eastAsia="zh-CN"/>
        </w:rPr>
        <w:t>concentrat</w:t>
      </w:r>
      <w:r>
        <w:rPr>
          <w:rFonts w:ascii="Arial" w:eastAsia="Yu Mincho" w:hAnsi="Arial" w:cs="Arial" w:hint="eastAsia"/>
          <w:lang w:eastAsia="zh-CN"/>
        </w:rPr>
        <w:t>or</w:t>
      </w:r>
      <w:r w:rsidRPr="002E2EF7">
        <w:rPr>
          <w:rFonts w:ascii="Arial" w:eastAsia="Yu Mincho" w:hAnsi="Arial" w:cs="Arial"/>
          <w:lang w:eastAsia="zh-CN"/>
        </w:rPr>
        <w:t xml:space="preserve"> </w:t>
      </w:r>
      <w:r>
        <w:rPr>
          <w:rFonts w:ascii="Arial" w:eastAsia="Yu Mincho" w:hAnsi="Arial" w:cs="Arial" w:hint="eastAsia"/>
          <w:lang w:eastAsia="zh-CN"/>
        </w:rPr>
        <w:t>for</w:t>
      </w:r>
      <w:r w:rsidRPr="002E2EF7">
        <w:rPr>
          <w:rFonts w:ascii="Arial" w:eastAsia="Yu Mincho" w:hAnsi="Arial" w:cs="Arial"/>
          <w:lang w:eastAsia="zh-CN"/>
        </w:rPr>
        <w:t xml:space="preserve"> both control plane and user plane</w:t>
      </w:r>
      <w:r>
        <w:rPr>
          <w:rFonts w:ascii="Arial" w:eastAsia="Yu Mincho" w:hAnsi="Arial" w:cs="Arial" w:hint="eastAsia"/>
          <w:lang w:eastAsia="zh-CN"/>
        </w:rPr>
        <w:t>.</w:t>
      </w:r>
      <w:r w:rsidR="0042346A">
        <w:rPr>
          <w:rFonts w:ascii="Arial" w:eastAsia="Yu Mincho" w:hAnsi="Arial" w:cs="Arial" w:hint="eastAsia"/>
          <w:lang w:eastAsia="zh-CN"/>
        </w:rPr>
        <w:t xml:space="preserve"> </w:t>
      </w:r>
      <w:r w:rsidR="009B5532">
        <w:rPr>
          <w:rFonts w:ascii="Arial" w:eastAsia="Yu Mincho" w:hAnsi="Arial" w:cs="Arial"/>
          <w:lang w:eastAsia="zh-CN"/>
        </w:rPr>
        <w:t xml:space="preserve">We may find there are lots of cons in this solution. One </w:t>
      </w:r>
      <w:r w:rsidR="009B5532" w:rsidRPr="009B5532">
        <w:rPr>
          <w:rFonts w:ascii="Arial" w:eastAsia="Yu Mincho" w:hAnsi="Arial" w:cs="Arial"/>
          <w:lang w:eastAsia="zh-CN"/>
        </w:rPr>
        <w:t>critical defect</w:t>
      </w:r>
      <w:r w:rsidR="009B5532">
        <w:rPr>
          <w:rFonts w:ascii="Arial" w:eastAsia="Yu Mincho" w:hAnsi="Arial" w:cs="Arial"/>
          <w:lang w:eastAsia="zh-CN"/>
        </w:rPr>
        <w:t xml:space="preserve"> is the </w:t>
      </w:r>
      <w:r w:rsidR="009B5532">
        <w:rPr>
          <w:rFonts w:ascii="Arial" w:eastAsia="Yu Mincho" w:hAnsi="Arial" w:cs="Arial" w:hint="eastAsia"/>
          <w:lang w:eastAsia="zh-CN"/>
        </w:rPr>
        <w:t xml:space="preserve">CU-UP </w:t>
      </w:r>
      <w:r w:rsidR="009B5532">
        <w:rPr>
          <w:rFonts w:ascii="Arial" w:eastAsia="Yu Mincho" w:hAnsi="Arial" w:cs="Arial"/>
          <w:lang w:eastAsia="zh-CN"/>
        </w:rPr>
        <w:t>should collocate</w:t>
      </w:r>
      <w:r w:rsidR="009B5532">
        <w:rPr>
          <w:rFonts w:ascii="Arial" w:eastAsia="Yu Mincho" w:hAnsi="Arial" w:cs="Arial" w:hint="eastAsia"/>
          <w:lang w:eastAsia="zh-CN"/>
        </w:rPr>
        <w:t xml:space="preserve"> with NR Femto node (i.e. DU)</w:t>
      </w:r>
      <w:r w:rsidR="009B5532">
        <w:rPr>
          <w:rFonts w:ascii="Arial" w:eastAsia="Yu Mincho" w:hAnsi="Arial" w:cs="Arial"/>
          <w:lang w:eastAsia="zh-CN"/>
        </w:rPr>
        <w:t xml:space="preserve"> for </w:t>
      </w:r>
      <w:r w:rsidR="009B5532">
        <w:rPr>
          <w:rFonts w:ascii="Arial" w:eastAsia="Yu Mincho" w:hAnsi="Arial" w:cs="Arial" w:hint="eastAsia"/>
          <w:lang w:eastAsia="zh-CN"/>
        </w:rPr>
        <w:t>local service</w:t>
      </w:r>
      <w:r w:rsidR="009B5532">
        <w:rPr>
          <w:rFonts w:ascii="Arial" w:eastAsia="Yu Mincho" w:hAnsi="Arial" w:cs="Arial"/>
          <w:lang w:eastAsia="zh-CN"/>
        </w:rPr>
        <w:t xml:space="preserve"> access. So the triple split mode RAN node should be used in this option. </w:t>
      </w:r>
      <w:r w:rsidR="00CC2C02">
        <w:rPr>
          <w:rFonts w:ascii="Arial" w:eastAsia="Yu Mincho" w:hAnsi="Arial" w:cs="Arial"/>
          <w:lang w:eastAsia="zh-CN"/>
        </w:rPr>
        <w:t xml:space="preserve">To get the easy implantation on the NR femto node, we should not use this architecture.  </w:t>
      </w:r>
      <w:r w:rsidR="009B5532">
        <w:rPr>
          <w:rFonts w:ascii="Arial" w:eastAsia="Yu Mincho" w:hAnsi="Arial" w:cs="Arial"/>
          <w:lang w:eastAsia="zh-CN"/>
        </w:rPr>
        <w:t xml:space="preserve"> </w:t>
      </w:r>
    </w:p>
    <w:p w14:paraId="5B38A3D0" w14:textId="792DBEEE" w:rsidR="00CC2C02" w:rsidRDefault="00813547" w:rsidP="00813547">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9B5532">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4 </w:t>
      </w:r>
      <w:r w:rsidR="00CC2C02">
        <w:rPr>
          <w:rFonts w:ascii="Arial" w:hAnsi="Arial" w:cs="Arial"/>
          <w:b/>
          <w:color w:val="333333"/>
          <w:sz w:val="21"/>
          <w:szCs w:val="21"/>
          <w:shd w:val="clear" w:color="auto" w:fill="FFFFFF"/>
          <w:lang w:eastAsia="zh-CN"/>
        </w:rPr>
        <w:t xml:space="preserve">should </w:t>
      </w:r>
      <w:r>
        <w:rPr>
          <w:rFonts w:ascii="Arial" w:hAnsi="Arial" w:cs="Arial" w:hint="eastAsia"/>
          <w:b/>
          <w:color w:val="333333"/>
          <w:sz w:val="21"/>
          <w:szCs w:val="21"/>
          <w:shd w:val="clear" w:color="auto" w:fill="FFFFFF"/>
          <w:lang w:eastAsia="zh-CN"/>
        </w:rPr>
        <w:t xml:space="preserve">be </w:t>
      </w:r>
      <w:r w:rsidR="00CC2C02">
        <w:rPr>
          <w:rFonts w:ascii="Arial" w:hAnsi="Arial" w:cs="Arial"/>
          <w:b/>
          <w:color w:val="333333"/>
          <w:sz w:val="21"/>
          <w:szCs w:val="21"/>
          <w:shd w:val="clear" w:color="auto" w:fill="FFFFFF"/>
          <w:lang w:eastAsia="zh-CN"/>
        </w:rPr>
        <w:t>excluded for the normative work</w:t>
      </w:r>
    </w:p>
    <w:p w14:paraId="5A493AD0" w14:textId="14D00CF3" w:rsidR="00E32A3F" w:rsidRDefault="00813547" w:rsidP="00050594">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 xml:space="preserve">n last meeting, we </w:t>
      </w:r>
      <w:r w:rsidR="00CC2C02">
        <w:rPr>
          <w:rFonts w:ascii="Arial" w:eastAsia="Yu Mincho" w:hAnsi="Arial" w:cs="Arial"/>
          <w:lang w:eastAsia="zh-CN"/>
        </w:rPr>
        <w:t xml:space="preserve">add two options for Xn interface. </w:t>
      </w:r>
      <w:r w:rsidR="00E32A3F">
        <w:rPr>
          <w:rFonts w:ascii="Arial" w:eastAsia="Yu Mincho" w:hAnsi="Arial" w:cs="Arial"/>
          <w:lang w:eastAsia="zh-CN"/>
        </w:rPr>
        <w:t>I.e</w:t>
      </w:r>
      <w:r w:rsidR="00CC2C02">
        <w:rPr>
          <w:rFonts w:ascii="Arial" w:eastAsia="Yu Mincho" w:hAnsi="Arial" w:cs="Arial"/>
          <w:lang w:eastAsia="zh-CN"/>
        </w:rPr>
        <w:t xml:space="preserve">. </w:t>
      </w:r>
      <w:r w:rsidR="00E32A3F">
        <w:rPr>
          <w:rFonts w:ascii="Arial" w:eastAsia="Yu Mincho" w:hAnsi="Arial" w:cs="Arial"/>
          <w:lang w:eastAsia="zh-CN"/>
        </w:rPr>
        <w:t>O</w:t>
      </w:r>
      <w:r w:rsidR="00CC2C02">
        <w:rPr>
          <w:rFonts w:ascii="Arial" w:eastAsia="Yu Mincho" w:hAnsi="Arial" w:cs="Arial"/>
          <w:lang w:eastAsia="zh-CN"/>
        </w:rPr>
        <w:t>ption A: with</w:t>
      </w:r>
      <w:r w:rsidR="00E32A3F">
        <w:rPr>
          <w:rFonts w:ascii="Arial" w:eastAsia="Yu Mincho" w:hAnsi="Arial" w:cs="Arial"/>
          <w:lang w:eastAsia="zh-CN"/>
        </w:rPr>
        <w:t>out</w:t>
      </w:r>
      <w:r w:rsidR="00CC2C02">
        <w:rPr>
          <w:rFonts w:ascii="Arial" w:eastAsia="Yu Mincho" w:hAnsi="Arial" w:cs="Arial"/>
          <w:lang w:eastAsia="zh-CN"/>
        </w:rPr>
        <w:t xml:space="preserve"> Xn GW; Option B: with </w:t>
      </w:r>
      <w:r>
        <w:rPr>
          <w:rFonts w:ascii="Arial" w:eastAsia="Yu Mincho" w:hAnsi="Arial" w:cs="Arial" w:hint="eastAsia"/>
          <w:lang w:eastAsia="zh-CN"/>
        </w:rPr>
        <w:t xml:space="preserve">Xn GW. </w:t>
      </w:r>
      <w:r w:rsidR="00E32A3F">
        <w:rPr>
          <w:rFonts w:ascii="Arial" w:eastAsia="Yu Mincho" w:hAnsi="Arial" w:cs="Arial"/>
          <w:lang w:eastAsia="zh-CN"/>
        </w:rPr>
        <w:t xml:space="preserve">The </w:t>
      </w:r>
      <w:r w:rsidR="00E32A3F">
        <w:rPr>
          <w:rFonts w:ascii="Arial" w:eastAsia="Yu Mincho" w:hAnsi="Arial" w:cs="Arial" w:hint="eastAsia"/>
          <w:lang w:eastAsia="zh-CN"/>
        </w:rPr>
        <w:t>X</w:t>
      </w:r>
      <w:r w:rsidR="00E32A3F">
        <w:rPr>
          <w:rFonts w:ascii="Arial" w:eastAsia="Yu Mincho" w:hAnsi="Arial" w:cs="Arial"/>
          <w:lang w:eastAsia="zh-CN"/>
        </w:rPr>
        <w:t>n</w:t>
      </w:r>
      <w:r w:rsidR="00786494">
        <w:rPr>
          <w:rFonts w:ascii="Arial" w:eastAsia="Yu Mincho" w:hAnsi="Arial" w:cs="Arial" w:hint="eastAsia"/>
          <w:lang w:eastAsia="zh-CN"/>
        </w:rPr>
        <w:t xml:space="preserve"> GW </w:t>
      </w:r>
      <w:r w:rsidR="00171568">
        <w:rPr>
          <w:rFonts w:ascii="Arial" w:eastAsia="Yu Mincho" w:hAnsi="Arial" w:cs="Arial"/>
          <w:lang w:eastAsia="zh-CN"/>
        </w:rPr>
        <w:t>could</w:t>
      </w:r>
      <w:r w:rsidR="00171568">
        <w:rPr>
          <w:rFonts w:ascii="Arial" w:eastAsia="Yu Mincho" w:hAnsi="Arial" w:cs="Arial" w:hint="eastAsia"/>
          <w:lang w:eastAsia="zh-CN"/>
        </w:rPr>
        <w:t xml:space="preserve"> be </w:t>
      </w:r>
      <w:r w:rsidR="00171568">
        <w:rPr>
          <w:rFonts w:ascii="Arial" w:eastAsia="Yu Mincho" w:hAnsi="Arial" w:cs="Arial"/>
          <w:lang w:eastAsia="zh-CN"/>
        </w:rPr>
        <w:t>benefit</w:t>
      </w:r>
      <w:r w:rsidR="00171568">
        <w:rPr>
          <w:rFonts w:ascii="Arial" w:eastAsia="Yu Mincho" w:hAnsi="Arial" w:cs="Arial" w:hint="eastAsia"/>
          <w:lang w:eastAsia="zh-CN"/>
        </w:rPr>
        <w:t xml:space="preserve"> for a number of </w:t>
      </w:r>
      <w:r w:rsidR="00171568" w:rsidRPr="00171568">
        <w:rPr>
          <w:rFonts w:ascii="Arial" w:eastAsia="Yu Mincho" w:hAnsi="Arial" w:cs="Arial"/>
          <w:lang w:eastAsia="zh-CN"/>
        </w:rPr>
        <w:t>X</w:t>
      </w:r>
      <w:r w:rsidR="00E32A3F">
        <w:rPr>
          <w:rFonts w:ascii="Arial" w:eastAsia="Yu Mincho" w:hAnsi="Arial" w:cs="Arial"/>
          <w:lang w:eastAsia="zh-CN"/>
        </w:rPr>
        <w:t>n</w:t>
      </w:r>
      <w:r w:rsidR="00171568" w:rsidRPr="00171568">
        <w:rPr>
          <w:rFonts w:ascii="Arial" w:eastAsia="Yu Mincho" w:hAnsi="Arial" w:cs="Arial"/>
          <w:lang w:eastAsia="zh-CN"/>
        </w:rPr>
        <w:t>-connectivity</w:t>
      </w:r>
      <w:r w:rsidR="00171568">
        <w:rPr>
          <w:rFonts w:ascii="Arial" w:eastAsia="Yu Mincho" w:hAnsi="Arial" w:cs="Arial" w:hint="eastAsia"/>
          <w:lang w:eastAsia="zh-CN"/>
        </w:rPr>
        <w:t xml:space="preserve"> setup and signalling </w:t>
      </w:r>
      <w:r w:rsidR="00171568">
        <w:rPr>
          <w:rFonts w:ascii="Arial" w:eastAsia="Yu Mincho" w:hAnsi="Arial" w:cs="Arial"/>
          <w:lang w:eastAsia="zh-CN"/>
        </w:rPr>
        <w:t>transferring</w:t>
      </w:r>
      <w:r w:rsidR="00171568">
        <w:rPr>
          <w:rFonts w:ascii="Arial" w:eastAsia="Yu Mincho" w:hAnsi="Arial" w:cs="Arial" w:hint="eastAsia"/>
          <w:lang w:eastAsia="zh-CN"/>
        </w:rPr>
        <w:t xml:space="preserve">. </w:t>
      </w:r>
      <w:r w:rsidR="00E32A3F">
        <w:rPr>
          <w:rFonts w:ascii="Arial" w:eastAsia="Yu Mincho" w:hAnsi="Arial" w:cs="Arial"/>
          <w:lang w:eastAsia="zh-CN"/>
        </w:rPr>
        <w:t xml:space="preserve">For option A, the current specification naturally support as NG option 1.  </w:t>
      </w:r>
    </w:p>
    <w:p w14:paraId="290F64F2" w14:textId="61C69C5F" w:rsidR="00384E3B" w:rsidRDefault="00430EC1" w:rsidP="00430EC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E32A3F">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sidR="00E32A3F">
        <w:rPr>
          <w:rFonts w:ascii="Arial" w:hAnsi="Arial" w:cs="Arial"/>
          <w:b/>
          <w:color w:val="333333"/>
          <w:sz w:val="21"/>
          <w:szCs w:val="21"/>
          <w:shd w:val="clear" w:color="auto" w:fill="FFFFFF"/>
          <w:lang w:eastAsia="zh-CN"/>
        </w:rPr>
        <w:t>Option A and Option B can be supported in normative work.</w:t>
      </w:r>
      <w:r w:rsidR="00BF05C3">
        <w:rPr>
          <w:rFonts w:ascii="Arial" w:hAnsi="Arial" w:cs="Arial" w:hint="eastAsia"/>
          <w:b/>
          <w:color w:val="333333"/>
          <w:sz w:val="21"/>
          <w:szCs w:val="21"/>
          <w:shd w:val="clear" w:color="auto" w:fill="FFFFFF"/>
          <w:lang w:eastAsia="zh-CN"/>
        </w:rPr>
        <w:t xml:space="preserve"> </w:t>
      </w:r>
    </w:p>
    <w:p w14:paraId="6A83E9D6" w14:textId="65C13062" w:rsidR="006606CA" w:rsidRDefault="006606CA" w:rsidP="006606CA">
      <w:pPr>
        <w:overflowPunct/>
        <w:autoSpaceDE/>
        <w:autoSpaceDN/>
        <w:adjustRightInd/>
        <w:spacing w:after="120" w:line="276" w:lineRule="auto"/>
        <w:textAlignment w:val="auto"/>
        <w:rPr>
          <w:rFonts w:ascii="Arial" w:eastAsia="Yu Mincho" w:hAnsi="Arial" w:cs="Arial"/>
          <w:b/>
          <w:lang w:eastAsia="zh-CN"/>
        </w:rPr>
      </w:pPr>
      <w:r w:rsidRPr="00023883">
        <w:rPr>
          <w:rFonts w:ascii="Arial" w:eastAsia="Yu Mincho" w:hAnsi="Arial" w:cs="Arial" w:hint="eastAsia"/>
          <w:b/>
          <w:lang w:eastAsia="zh-CN"/>
        </w:rPr>
        <w:t>2.</w:t>
      </w:r>
      <w:r w:rsidR="00E32A3F">
        <w:rPr>
          <w:rFonts w:ascii="Arial" w:eastAsia="Yu Mincho" w:hAnsi="Arial" w:cs="Arial"/>
          <w:b/>
          <w:lang w:eastAsia="zh-CN"/>
        </w:rPr>
        <w:t xml:space="preserve">2 </w:t>
      </w:r>
      <w:r>
        <w:rPr>
          <w:rFonts w:ascii="Arial" w:eastAsia="Yu Mincho" w:hAnsi="Arial" w:cs="Arial" w:hint="eastAsia"/>
          <w:b/>
          <w:lang w:eastAsia="zh-CN"/>
        </w:rPr>
        <w:t>DC supporting</w:t>
      </w:r>
      <w:r w:rsidR="006F3DD5">
        <w:rPr>
          <w:rFonts w:ascii="Arial" w:eastAsia="Yu Mincho" w:hAnsi="Arial" w:cs="Arial" w:hint="eastAsia"/>
          <w:b/>
          <w:lang w:eastAsia="zh-CN"/>
        </w:rPr>
        <w:t xml:space="preserve"> for </w:t>
      </w:r>
      <w:r w:rsidR="00671F3A">
        <w:rPr>
          <w:rFonts w:ascii="Arial" w:eastAsia="Yu Mincho" w:hAnsi="Arial" w:cs="Arial" w:hint="eastAsia"/>
          <w:b/>
          <w:lang w:eastAsia="zh-CN"/>
        </w:rPr>
        <w:t>NR</w:t>
      </w:r>
      <w:r w:rsidR="006F3DD5">
        <w:rPr>
          <w:rFonts w:ascii="Arial" w:eastAsia="Yu Mincho" w:hAnsi="Arial" w:cs="Arial" w:hint="eastAsia"/>
          <w:b/>
          <w:lang w:eastAsia="zh-CN"/>
        </w:rPr>
        <w:t xml:space="preserve"> Femto</w:t>
      </w:r>
    </w:p>
    <w:p w14:paraId="61AEB1C6" w14:textId="77777777" w:rsidR="00130115" w:rsidRDefault="00E9064F" w:rsidP="00050594">
      <w:pPr>
        <w:overflowPunct/>
        <w:autoSpaceDE/>
        <w:autoSpaceDN/>
        <w:adjustRightInd/>
        <w:spacing w:after="120" w:line="276" w:lineRule="auto"/>
        <w:textAlignment w:val="auto"/>
        <w:rPr>
          <w:rFonts w:ascii="Arial" w:eastAsia="Yu Mincho" w:hAnsi="Arial" w:cs="Arial"/>
          <w:lang w:eastAsia="zh-CN"/>
        </w:rPr>
      </w:pPr>
      <w:r w:rsidRPr="00E9064F">
        <w:rPr>
          <w:rFonts w:ascii="Arial" w:eastAsia="Yu Mincho" w:hAnsi="Arial" w:cs="Arial"/>
          <w:lang w:eastAsia="zh-CN"/>
        </w:rPr>
        <w:t>I</w:t>
      </w:r>
      <w:r w:rsidRPr="00E9064F">
        <w:rPr>
          <w:rFonts w:ascii="Arial" w:eastAsia="Yu Mincho" w:hAnsi="Arial" w:cs="Arial" w:hint="eastAsia"/>
          <w:lang w:eastAsia="zh-CN"/>
        </w:rPr>
        <w:t xml:space="preserve">n </w:t>
      </w:r>
      <w:r w:rsidR="006A1FD6">
        <w:rPr>
          <w:rFonts w:ascii="Arial" w:eastAsia="Yu Mincho" w:hAnsi="Arial" w:cs="Arial" w:hint="eastAsia"/>
          <w:lang w:eastAsia="zh-CN"/>
        </w:rPr>
        <w:t>LTE</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w:t>
      </w:r>
      <w:r w:rsidR="006A1FD6" w:rsidRPr="00E9064F">
        <w:rPr>
          <w:rFonts w:ascii="Arial" w:eastAsia="Yu Mincho" w:hAnsi="Arial" w:cs="Arial"/>
          <w:lang w:eastAsia="zh-CN"/>
        </w:rPr>
        <w:t xml:space="preserve">Dual Connectivity </w:t>
      </w:r>
      <w:r w:rsidR="006A1FD6">
        <w:rPr>
          <w:rFonts w:ascii="Arial" w:eastAsia="Yu Mincho" w:hAnsi="Arial" w:cs="Arial" w:hint="eastAsia"/>
          <w:lang w:eastAsia="zh-CN"/>
        </w:rPr>
        <w:t>is s</w:t>
      </w:r>
      <w:r w:rsidRPr="00E9064F">
        <w:rPr>
          <w:rFonts w:ascii="Arial" w:eastAsia="Yu Mincho" w:hAnsi="Arial" w:cs="Arial"/>
          <w:lang w:eastAsia="zh-CN"/>
        </w:rPr>
        <w:t>upport</w:t>
      </w:r>
      <w:r w:rsidR="006A1FD6">
        <w:rPr>
          <w:rFonts w:ascii="Arial" w:eastAsia="Yu Mincho" w:hAnsi="Arial" w:cs="Arial" w:hint="eastAsia"/>
          <w:lang w:eastAsia="zh-CN"/>
        </w:rPr>
        <w:t xml:space="preserve">ed for </w:t>
      </w:r>
      <w:r w:rsidRPr="00E9064F">
        <w:rPr>
          <w:rFonts w:ascii="Arial" w:eastAsia="Yu Mincho" w:hAnsi="Arial" w:cs="Arial"/>
          <w:lang w:eastAsia="zh-CN"/>
        </w:rPr>
        <w:t>HeNBs</w:t>
      </w:r>
      <w:r w:rsidR="006A1FD6">
        <w:rPr>
          <w:rFonts w:ascii="Arial" w:eastAsia="Yu Mincho" w:hAnsi="Arial" w:cs="Arial" w:hint="eastAsia"/>
          <w:lang w:eastAsia="zh-CN"/>
        </w:rPr>
        <w:t xml:space="preserve">. </w:t>
      </w:r>
      <w:r w:rsidR="009F5148">
        <w:rPr>
          <w:rFonts w:ascii="Arial" w:eastAsia="Yu Mincho" w:hAnsi="Arial" w:cs="Arial"/>
          <w:lang w:eastAsia="zh-CN"/>
        </w:rPr>
        <w:t xml:space="preserve">The </w:t>
      </w:r>
      <w:r w:rsidR="009F5148">
        <w:rPr>
          <w:rFonts w:ascii="Arial" w:eastAsia="Yu Mincho" w:hAnsi="Arial" w:cs="Arial" w:hint="eastAsia"/>
          <w:lang w:eastAsia="zh-CN"/>
        </w:rPr>
        <w:t>open access and hybrid access HeNB node can act as S</w:t>
      </w:r>
      <w:r w:rsidR="002C5CEA">
        <w:rPr>
          <w:rFonts w:ascii="Arial" w:eastAsia="Yu Mincho" w:hAnsi="Arial" w:cs="Arial" w:hint="eastAsia"/>
          <w:lang w:eastAsia="zh-CN"/>
        </w:rPr>
        <w:t xml:space="preserve">econdary </w:t>
      </w:r>
      <w:r w:rsidR="00F54FEA">
        <w:rPr>
          <w:rFonts w:ascii="Arial" w:eastAsia="Yu Mincho" w:hAnsi="Arial" w:cs="Arial"/>
          <w:lang w:eastAsia="zh-CN"/>
        </w:rPr>
        <w:t>Node (</w:t>
      </w:r>
      <w:r w:rsidR="002C5CEA">
        <w:rPr>
          <w:rFonts w:ascii="Arial" w:eastAsia="Yu Mincho" w:hAnsi="Arial" w:cs="Arial" w:hint="eastAsia"/>
          <w:lang w:eastAsia="zh-CN"/>
        </w:rPr>
        <w:t>SN)</w:t>
      </w:r>
      <w:r w:rsidR="009F5148">
        <w:rPr>
          <w:rFonts w:ascii="Arial" w:eastAsia="Yu Mincho" w:hAnsi="Arial" w:cs="Arial" w:hint="eastAsia"/>
          <w:lang w:eastAsia="zh-CN"/>
        </w:rPr>
        <w:t xml:space="preserve">. </w:t>
      </w:r>
      <w:r w:rsidR="009F5148">
        <w:rPr>
          <w:rFonts w:ascii="Arial" w:eastAsia="Yu Mincho" w:hAnsi="Arial" w:cs="Arial"/>
          <w:lang w:eastAsia="zh-CN"/>
        </w:rPr>
        <w:t>The</w:t>
      </w:r>
      <w:r w:rsidR="009F5148">
        <w:rPr>
          <w:rFonts w:ascii="Arial" w:eastAsia="Yu Mincho" w:hAnsi="Arial" w:cs="Arial" w:hint="eastAsia"/>
          <w:lang w:eastAsia="zh-CN"/>
        </w:rPr>
        <w:t xml:space="preserve"> </w:t>
      </w:r>
      <w:r w:rsidR="009F5148">
        <w:rPr>
          <w:rFonts w:ascii="Arial" w:eastAsia="Yu Mincho" w:hAnsi="Arial" w:cs="Arial"/>
          <w:lang w:eastAsia="zh-CN"/>
        </w:rPr>
        <w:t>closed</w:t>
      </w:r>
      <w:r w:rsidR="009F5148">
        <w:rPr>
          <w:rFonts w:ascii="Arial" w:eastAsia="Yu Mincho" w:hAnsi="Arial" w:cs="Arial" w:hint="eastAsia"/>
          <w:lang w:eastAsia="zh-CN"/>
        </w:rPr>
        <w:t xml:space="preserve"> access</w:t>
      </w:r>
      <w:r w:rsidR="006A1FD6">
        <w:rPr>
          <w:rFonts w:ascii="Arial" w:eastAsia="Yu Mincho" w:hAnsi="Arial" w:cs="Arial" w:hint="eastAsia"/>
          <w:lang w:eastAsia="zh-CN"/>
        </w:rPr>
        <w:t xml:space="preserve"> HeNB</w:t>
      </w:r>
      <w:r w:rsidR="009F5148">
        <w:rPr>
          <w:rFonts w:ascii="Arial" w:eastAsia="Yu Mincho" w:hAnsi="Arial" w:cs="Arial" w:hint="eastAsia"/>
          <w:lang w:eastAsia="zh-CN"/>
        </w:rPr>
        <w:t xml:space="preserve"> node cannot be </w:t>
      </w:r>
      <w:r w:rsidR="00B837C7">
        <w:rPr>
          <w:rFonts w:ascii="Arial" w:eastAsia="Yu Mincho" w:hAnsi="Arial" w:cs="Arial"/>
          <w:lang w:eastAsia="zh-CN"/>
        </w:rPr>
        <w:t xml:space="preserve">act as </w:t>
      </w:r>
      <w:r w:rsidR="009F5148">
        <w:rPr>
          <w:rFonts w:ascii="Arial" w:eastAsia="Yu Mincho" w:hAnsi="Arial" w:cs="Arial" w:hint="eastAsia"/>
          <w:lang w:eastAsia="zh-CN"/>
        </w:rPr>
        <w:t xml:space="preserve">SN. </w:t>
      </w:r>
      <w:r w:rsidR="009F5148">
        <w:rPr>
          <w:rFonts w:ascii="Arial" w:eastAsia="Yu Mincho" w:hAnsi="Arial" w:cs="Arial"/>
          <w:lang w:eastAsia="zh-CN"/>
        </w:rPr>
        <w:t>I</w:t>
      </w:r>
      <w:r w:rsidR="009F5148">
        <w:rPr>
          <w:rFonts w:ascii="Arial" w:eastAsia="Yu Mincho" w:hAnsi="Arial" w:cs="Arial" w:hint="eastAsia"/>
          <w:lang w:eastAsia="zh-CN"/>
        </w:rPr>
        <w:t xml:space="preserve">n 5G </w:t>
      </w:r>
      <w:r w:rsidR="009F5148">
        <w:rPr>
          <w:rFonts w:ascii="Arial" w:eastAsia="Yu Mincho" w:hAnsi="Arial" w:cs="Arial"/>
          <w:lang w:eastAsia="zh-CN"/>
        </w:rPr>
        <w:t>Femto</w:t>
      </w:r>
      <w:r w:rsidR="009F5148">
        <w:rPr>
          <w:rFonts w:ascii="Arial" w:eastAsia="Yu Mincho" w:hAnsi="Arial" w:cs="Arial" w:hint="eastAsia"/>
          <w:lang w:eastAsia="zh-CN"/>
        </w:rPr>
        <w:t xml:space="preserve">, we </w:t>
      </w:r>
      <w:r w:rsidR="006A1FD6">
        <w:rPr>
          <w:rFonts w:ascii="Arial" w:eastAsia="Yu Mincho" w:hAnsi="Arial" w:cs="Arial" w:hint="eastAsia"/>
          <w:lang w:eastAsia="zh-CN"/>
        </w:rPr>
        <w:t xml:space="preserve">will </w:t>
      </w:r>
      <w:r w:rsidR="009F5148">
        <w:rPr>
          <w:rFonts w:ascii="Arial" w:eastAsia="Yu Mincho" w:hAnsi="Arial" w:cs="Arial" w:hint="eastAsia"/>
          <w:lang w:eastAsia="zh-CN"/>
        </w:rPr>
        <w:t xml:space="preserve">use CAG </w:t>
      </w:r>
      <w:r w:rsidR="006A1FD6">
        <w:rPr>
          <w:rFonts w:ascii="Arial" w:eastAsia="Yu Mincho" w:hAnsi="Arial" w:cs="Arial"/>
          <w:lang w:eastAsia="zh-CN"/>
        </w:rPr>
        <w:t>mechanism</w:t>
      </w:r>
      <w:r w:rsidR="006A1FD6">
        <w:rPr>
          <w:rFonts w:ascii="Arial" w:eastAsia="Yu Mincho" w:hAnsi="Arial" w:cs="Arial" w:hint="eastAsia"/>
          <w:lang w:eastAsia="zh-CN"/>
        </w:rPr>
        <w:t xml:space="preserve"> </w:t>
      </w:r>
      <w:r w:rsidR="009F5148">
        <w:rPr>
          <w:rFonts w:ascii="Arial" w:eastAsia="Yu Mincho" w:hAnsi="Arial" w:cs="Arial" w:hint="eastAsia"/>
          <w:lang w:eastAsia="zh-CN"/>
        </w:rPr>
        <w:t xml:space="preserve">for </w:t>
      </w:r>
      <w:r w:rsidR="009F5148">
        <w:rPr>
          <w:rFonts w:ascii="Arial" w:eastAsia="Yu Mincho" w:hAnsi="Arial" w:cs="Arial"/>
          <w:lang w:eastAsia="zh-CN"/>
        </w:rPr>
        <w:t>the</w:t>
      </w:r>
      <w:r w:rsidR="009F5148">
        <w:rPr>
          <w:rFonts w:ascii="Arial" w:eastAsia="Yu Mincho" w:hAnsi="Arial" w:cs="Arial" w:hint="eastAsia"/>
          <w:lang w:eastAsia="zh-CN"/>
        </w:rPr>
        <w:t xml:space="preserve"> access control. </w:t>
      </w:r>
      <w:r w:rsidR="00130115">
        <w:rPr>
          <w:rFonts w:ascii="Arial" w:eastAsia="Yu Mincho" w:hAnsi="Arial" w:cs="Arial" w:hint="eastAsia"/>
          <w:lang w:eastAsia="zh-CN"/>
        </w:rPr>
        <w:t xml:space="preserve">So then </w:t>
      </w:r>
      <w:r w:rsidR="00130115">
        <w:rPr>
          <w:rFonts w:ascii="Arial" w:eastAsia="Yu Mincho" w:hAnsi="Arial" w:cs="Arial"/>
          <w:lang w:eastAsia="zh-CN"/>
        </w:rPr>
        <w:t>the</w:t>
      </w:r>
      <w:r w:rsidR="00D32F10" w:rsidRPr="00D32F10">
        <w:rPr>
          <w:rFonts w:ascii="Arial" w:eastAsia="Yu Mincho" w:hAnsi="Arial" w:cs="Arial" w:hint="eastAsia"/>
          <w:lang w:eastAsia="zh-CN"/>
        </w:rPr>
        <w:t xml:space="preserve"> </w:t>
      </w:r>
      <w:r w:rsidR="00D32F10">
        <w:rPr>
          <w:rFonts w:ascii="Arial" w:eastAsia="Yu Mincho" w:hAnsi="Arial" w:cs="Arial" w:hint="eastAsia"/>
          <w:lang w:eastAsia="zh-CN"/>
        </w:rPr>
        <w:t>principle</w:t>
      </w:r>
      <w:r w:rsidR="00130115">
        <w:rPr>
          <w:rFonts w:ascii="Arial" w:eastAsia="Yu Mincho" w:hAnsi="Arial" w:cs="Arial" w:hint="eastAsia"/>
          <w:lang w:eastAsia="zh-CN"/>
        </w:rPr>
        <w:t xml:space="preserve"> </w:t>
      </w:r>
      <w:r w:rsidR="00D32F10">
        <w:rPr>
          <w:rFonts w:ascii="Arial" w:eastAsia="Yu Mincho" w:hAnsi="Arial" w:cs="Arial" w:hint="eastAsia"/>
          <w:lang w:eastAsia="zh-CN"/>
        </w:rPr>
        <w:t xml:space="preserve">of </w:t>
      </w:r>
      <w:r w:rsidR="00130115">
        <w:rPr>
          <w:rFonts w:ascii="Arial" w:eastAsia="Yu Mincho" w:hAnsi="Arial" w:cs="Arial" w:hint="eastAsia"/>
          <w:lang w:eastAsia="zh-CN"/>
        </w:rPr>
        <w:t xml:space="preserve">PNI-NPN is </w:t>
      </w:r>
      <w:r w:rsidR="00130115">
        <w:rPr>
          <w:rFonts w:ascii="Arial" w:eastAsia="Yu Mincho" w:hAnsi="Arial" w:cs="Arial"/>
          <w:lang w:eastAsia="zh-CN"/>
        </w:rPr>
        <w:t>naturally</w:t>
      </w:r>
      <w:r w:rsidR="00130115">
        <w:rPr>
          <w:rFonts w:ascii="Arial" w:eastAsia="Yu Mincho" w:hAnsi="Arial" w:cs="Arial" w:hint="eastAsia"/>
          <w:lang w:eastAsia="zh-CN"/>
        </w:rPr>
        <w:t xml:space="preserve"> used for </w:t>
      </w:r>
      <w:r w:rsidR="00130115">
        <w:rPr>
          <w:rFonts w:ascii="Arial" w:eastAsia="Yu Mincho" w:hAnsi="Arial" w:cs="Arial"/>
          <w:lang w:eastAsia="zh-CN"/>
        </w:rPr>
        <w:t>the</w:t>
      </w:r>
      <w:r w:rsidR="00130115">
        <w:rPr>
          <w:rFonts w:ascii="Arial" w:eastAsia="Yu Mincho" w:hAnsi="Arial" w:cs="Arial" w:hint="eastAsia"/>
          <w:lang w:eastAsia="zh-CN"/>
        </w:rPr>
        <w:t xml:space="preserve"> 5G Femto </w:t>
      </w:r>
      <w:r w:rsidR="00130115">
        <w:rPr>
          <w:rFonts w:ascii="Arial" w:eastAsia="Yu Mincho" w:hAnsi="Arial" w:cs="Arial"/>
          <w:lang w:eastAsia="zh-CN"/>
        </w:rPr>
        <w:t>deployment</w:t>
      </w:r>
      <w:r w:rsidR="00130115">
        <w:rPr>
          <w:rFonts w:ascii="Arial" w:eastAsia="Yu Mincho" w:hAnsi="Arial" w:cs="Arial" w:hint="eastAsia"/>
          <w:lang w:eastAsia="zh-CN"/>
        </w:rPr>
        <w:t>.</w:t>
      </w:r>
      <w:r w:rsidR="00130115">
        <w:rPr>
          <w:rFonts w:ascii="Arial" w:eastAsia="Yu Mincho" w:hAnsi="Arial" w:cs="Arial"/>
          <w:lang w:eastAsia="zh-CN"/>
        </w:rPr>
        <w:t xml:space="preserve"> </w:t>
      </w:r>
      <w:r w:rsidR="00130115">
        <w:rPr>
          <w:rFonts w:ascii="Arial" w:eastAsia="Yu Mincho" w:hAnsi="Arial" w:cs="Arial" w:hint="eastAsia"/>
          <w:lang w:eastAsia="zh-CN"/>
        </w:rPr>
        <w:t>I</w:t>
      </w:r>
      <w:r w:rsidR="00130115">
        <w:rPr>
          <w:rFonts w:ascii="Arial" w:eastAsia="Yu Mincho" w:hAnsi="Arial" w:cs="Arial"/>
          <w:lang w:eastAsia="zh-CN"/>
        </w:rPr>
        <w:t>n</w:t>
      </w:r>
      <w:r w:rsidR="00130115">
        <w:rPr>
          <w:rFonts w:ascii="Arial" w:eastAsia="Yu Mincho" w:hAnsi="Arial" w:cs="Arial" w:hint="eastAsia"/>
          <w:lang w:eastAsia="zh-CN"/>
        </w:rPr>
        <w:t xml:space="preserve"> TS 38.300[</w:t>
      </w:r>
      <w:r w:rsidR="0006216A">
        <w:rPr>
          <w:rFonts w:ascii="Arial" w:eastAsia="Yu Mincho" w:hAnsi="Arial" w:cs="Arial" w:hint="eastAsia"/>
          <w:lang w:eastAsia="zh-CN"/>
        </w:rPr>
        <w:t>4</w:t>
      </w:r>
      <w:r w:rsidR="00130115">
        <w:rPr>
          <w:rFonts w:ascii="Arial" w:eastAsia="Yu Mincho" w:hAnsi="Arial" w:cs="Arial" w:hint="eastAsia"/>
          <w:lang w:eastAsia="zh-CN"/>
        </w:rPr>
        <w:t xml:space="preserve">] section </w:t>
      </w:r>
      <w:r w:rsidR="00130115" w:rsidRPr="00130115">
        <w:rPr>
          <w:rFonts w:ascii="Arial" w:eastAsia="Yu Mincho" w:hAnsi="Arial" w:cs="Arial"/>
          <w:lang w:eastAsia="zh-CN"/>
        </w:rPr>
        <w:t>16.7</w:t>
      </w:r>
      <w:r w:rsidR="00074A50">
        <w:rPr>
          <w:rFonts w:ascii="Arial" w:eastAsia="Yu Mincho" w:hAnsi="Arial" w:cs="Arial" w:hint="eastAsia"/>
          <w:lang w:eastAsia="zh-CN"/>
        </w:rPr>
        <w:t xml:space="preserve"> </w:t>
      </w:r>
      <w:r w:rsidR="00130115" w:rsidRPr="00130115">
        <w:rPr>
          <w:rFonts w:ascii="Arial" w:eastAsia="Yu Mincho" w:hAnsi="Arial" w:cs="Arial"/>
          <w:lang w:eastAsia="zh-CN"/>
        </w:rPr>
        <w:t>Public Network Integrated NPN</w:t>
      </w:r>
      <w:r w:rsidR="00130115">
        <w:rPr>
          <w:rFonts w:ascii="Arial" w:eastAsia="Yu Mincho" w:hAnsi="Arial" w:cs="Arial" w:hint="eastAsia"/>
          <w:lang w:eastAsia="zh-CN"/>
        </w:rPr>
        <w:t xml:space="preserve">, </w:t>
      </w:r>
      <w:r w:rsidR="00130115">
        <w:rPr>
          <w:rFonts w:ascii="Arial" w:eastAsia="Yu Mincho" w:hAnsi="Arial" w:cs="Arial"/>
          <w:lang w:eastAsia="zh-CN"/>
        </w:rPr>
        <w:t>the</w:t>
      </w:r>
      <w:r w:rsidR="00130115">
        <w:rPr>
          <w:rFonts w:ascii="Arial" w:eastAsia="Yu Mincho" w:hAnsi="Arial" w:cs="Arial" w:hint="eastAsia"/>
          <w:lang w:eastAsia="zh-CN"/>
        </w:rPr>
        <w:t xml:space="preserve"> DC for </w:t>
      </w:r>
      <w:r w:rsidR="00130115">
        <w:rPr>
          <w:rFonts w:ascii="Arial" w:eastAsia="Yu Mincho" w:hAnsi="Arial" w:cs="Arial"/>
          <w:lang w:eastAsia="zh-CN"/>
        </w:rPr>
        <w:t>the</w:t>
      </w:r>
      <w:r w:rsidR="00130115">
        <w:rPr>
          <w:rFonts w:ascii="Arial" w:eastAsia="Yu Mincho" w:hAnsi="Arial" w:cs="Arial" w:hint="eastAsia"/>
          <w:lang w:eastAsia="zh-CN"/>
        </w:rPr>
        <w:t xml:space="preserve"> PNI-NPN specified as below:</w:t>
      </w:r>
    </w:p>
    <w:p w14:paraId="05E6DC83" w14:textId="77777777" w:rsidR="00130115" w:rsidRDefault="00130115" w:rsidP="00130115">
      <w:pPr>
        <w:overflowPunct/>
        <w:autoSpaceDE/>
        <w:autoSpaceDN/>
        <w:adjustRightInd/>
        <w:spacing w:after="120" w:line="276" w:lineRule="auto"/>
        <w:ind w:leftChars="200" w:left="400"/>
        <w:textAlignment w:val="auto"/>
        <w:rPr>
          <w:rFonts w:ascii="Arial" w:eastAsia="Yu Mincho" w:hAnsi="Arial" w:cs="Arial"/>
          <w:i/>
          <w:lang w:eastAsia="zh-CN"/>
        </w:rPr>
      </w:pPr>
      <w:r w:rsidRPr="00130115">
        <w:rPr>
          <w:rFonts w:ascii="Arial" w:eastAsia="Yu Mincho" w:hAnsi="Arial" w:cs="Arial"/>
          <w:i/>
          <w:lang w:eastAsia="zh-CN"/>
        </w:rPr>
        <w:t>Dual Connectivity is supported and may involve both PNI-NPN and PLMN cells, according to the mobility restrictions in the UE context as described in TS 37.340.</w:t>
      </w:r>
    </w:p>
    <w:p w14:paraId="04A6506E" w14:textId="77777777" w:rsidR="00733439" w:rsidRPr="00733439" w:rsidRDefault="00733439" w:rsidP="00733439">
      <w:pPr>
        <w:overflowPunct/>
        <w:autoSpaceDE/>
        <w:autoSpaceDN/>
        <w:adjustRightInd/>
        <w:spacing w:after="120" w:line="276" w:lineRule="auto"/>
        <w:textAlignment w:val="auto"/>
        <w:rPr>
          <w:rFonts w:ascii="Arial" w:eastAsia="Yu Mincho" w:hAnsi="Arial" w:cs="Arial"/>
          <w:lang w:eastAsia="zh-CN"/>
        </w:rPr>
      </w:pPr>
      <w:r w:rsidRPr="00733439">
        <w:rPr>
          <w:rFonts w:ascii="Arial" w:eastAsia="Yu Mincho" w:hAnsi="Arial" w:cs="Arial" w:hint="eastAsia"/>
          <w:lang w:eastAsia="zh-CN"/>
        </w:rPr>
        <w:t xml:space="preserve">Even though </w:t>
      </w:r>
      <w:r w:rsidRPr="00733439">
        <w:rPr>
          <w:rFonts w:ascii="Arial" w:eastAsia="Yu Mincho" w:hAnsi="Arial" w:cs="Arial"/>
          <w:lang w:eastAsia="zh-CN"/>
        </w:rPr>
        <w:t>the</w:t>
      </w:r>
      <w:r>
        <w:rPr>
          <w:rFonts w:ascii="Arial" w:eastAsia="Yu Mincho" w:hAnsi="Arial" w:cs="Arial" w:hint="eastAsia"/>
          <w:lang w:eastAsia="zh-CN"/>
        </w:rPr>
        <w:t xml:space="preserve"> NR </w:t>
      </w:r>
      <w:r w:rsidR="00543B98">
        <w:rPr>
          <w:rFonts w:ascii="Arial" w:eastAsia="Yu Mincho" w:hAnsi="Arial" w:cs="Arial"/>
          <w:lang w:eastAsia="zh-CN"/>
        </w:rPr>
        <w:t>Femto</w:t>
      </w:r>
      <w:r w:rsidR="00543B98">
        <w:rPr>
          <w:rFonts w:ascii="Arial" w:eastAsia="Yu Mincho" w:hAnsi="Arial" w:cs="Arial" w:hint="eastAsia"/>
          <w:lang w:eastAsia="zh-CN"/>
        </w:rPr>
        <w:t xml:space="preserve"> node use </w:t>
      </w:r>
      <w:r w:rsidR="00543B98">
        <w:rPr>
          <w:rFonts w:ascii="Arial" w:eastAsia="Yu Mincho" w:hAnsi="Arial" w:cs="Arial"/>
          <w:lang w:eastAsia="zh-CN"/>
        </w:rPr>
        <w:t>the</w:t>
      </w:r>
      <w:r w:rsidR="00543B98">
        <w:rPr>
          <w:rFonts w:ascii="Arial" w:eastAsia="Yu Mincho" w:hAnsi="Arial" w:cs="Arial" w:hint="eastAsia"/>
          <w:lang w:eastAsia="zh-CN"/>
        </w:rPr>
        <w:t xml:space="preserve"> PNI-NPN cell access</w:t>
      </w:r>
      <w:r w:rsidR="002C5CEA">
        <w:rPr>
          <w:rFonts w:ascii="Arial" w:eastAsia="Yu Mincho" w:hAnsi="Arial" w:cs="Arial" w:hint="eastAsia"/>
          <w:lang w:eastAsia="zh-CN"/>
        </w:rPr>
        <w:t xml:space="preserve"> </w:t>
      </w:r>
      <w:r w:rsidR="002C5CEA">
        <w:rPr>
          <w:rFonts w:ascii="Arial" w:eastAsia="Yu Mincho" w:hAnsi="Arial" w:cs="Arial"/>
          <w:lang w:eastAsia="zh-CN"/>
        </w:rPr>
        <w:t>mechanism</w:t>
      </w:r>
      <w:r w:rsidR="002C5CEA">
        <w:rPr>
          <w:rFonts w:ascii="Arial" w:eastAsia="Yu Mincho" w:hAnsi="Arial" w:cs="Arial" w:hint="eastAsia"/>
          <w:lang w:eastAsia="zh-CN"/>
        </w:rPr>
        <w:t xml:space="preserve">, but </w:t>
      </w:r>
      <w:r w:rsidR="002C5CEA">
        <w:rPr>
          <w:rFonts w:ascii="Arial" w:eastAsia="Yu Mincho" w:hAnsi="Arial" w:cs="Arial"/>
          <w:lang w:eastAsia="zh-CN"/>
        </w:rPr>
        <w:t>the</w:t>
      </w:r>
      <w:r w:rsidR="002C5CEA">
        <w:rPr>
          <w:rFonts w:ascii="Arial" w:eastAsia="Yu Mincho" w:hAnsi="Arial" w:cs="Arial" w:hint="eastAsia"/>
          <w:lang w:eastAsia="zh-CN"/>
        </w:rPr>
        <w:t xml:space="preserve"> DC supporting cannot be simply copied from PNI-NPN rules due to </w:t>
      </w:r>
      <w:r w:rsidR="002C5CEA">
        <w:rPr>
          <w:rFonts w:ascii="Arial" w:eastAsia="Yu Mincho" w:hAnsi="Arial" w:cs="Arial"/>
          <w:lang w:eastAsia="zh-CN"/>
        </w:rPr>
        <w:t>the</w:t>
      </w:r>
      <w:r w:rsidR="002C5CEA">
        <w:rPr>
          <w:rFonts w:ascii="Arial" w:eastAsia="Yu Mincho" w:hAnsi="Arial" w:cs="Arial" w:hint="eastAsia"/>
          <w:lang w:eastAsia="zh-CN"/>
        </w:rPr>
        <w:t xml:space="preserve"> PNI-NPN node is macro node so far. </w:t>
      </w:r>
      <w:r w:rsidR="002C5CEA">
        <w:rPr>
          <w:rFonts w:ascii="Arial" w:eastAsia="Yu Mincho" w:hAnsi="Arial" w:cs="Arial"/>
          <w:lang w:eastAsia="zh-CN"/>
        </w:rPr>
        <w:t>Considering</w:t>
      </w:r>
      <w:r w:rsidR="002C5CEA">
        <w:rPr>
          <w:rFonts w:ascii="Arial" w:eastAsia="Yu Mincho" w:hAnsi="Arial" w:cs="Arial" w:hint="eastAsia"/>
          <w:lang w:eastAsia="zh-CN"/>
        </w:rPr>
        <w:t xml:space="preserve"> the NR </w:t>
      </w:r>
      <w:r w:rsidR="002C5CEA">
        <w:rPr>
          <w:rFonts w:ascii="Arial" w:eastAsia="Yu Mincho" w:hAnsi="Arial" w:cs="Arial"/>
          <w:lang w:eastAsia="zh-CN"/>
        </w:rPr>
        <w:t>Femto</w:t>
      </w:r>
      <w:r w:rsidR="002C5CEA">
        <w:rPr>
          <w:rFonts w:ascii="Arial" w:eastAsia="Yu Mincho" w:hAnsi="Arial" w:cs="Arial" w:hint="eastAsia"/>
          <w:lang w:eastAsia="zh-CN"/>
        </w:rPr>
        <w:t xml:space="preserve"> node is </w:t>
      </w:r>
      <w:r w:rsidR="00690773">
        <w:rPr>
          <w:rFonts w:ascii="Arial" w:eastAsia="Yu Mincho" w:hAnsi="Arial" w:cs="Arial" w:hint="eastAsia"/>
          <w:lang w:eastAsia="zh-CN"/>
        </w:rPr>
        <w:t>f</w:t>
      </w:r>
      <w:r w:rsidR="002C5CEA">
        <w:rPr>
          <w:rFonts w:ascii="Arial" w:eastAsia="Yu Mincho" w:hAnsi="Arial" w:cs="Arial"/>
          <w:lang w:eastAsia="zh-CN"/>
        </w:rPr>
        <w:t>emto</w:t>
      </w:r>
      <w:r w:rsidR="002C5CEA">
        <w:rPr>
          <w:rFonts w:ascii="Arial" w:eastAsia="Yu Mincho" w:hAnsi="Arial" w:cs="Arial" w:hint="eastAsia"/>
          <w:lang w:eastAsia="zh-CN"/>
        </w:rPr>
        <w:t xml:space="preserve"> node, </w:t>
      </w:r>
      <w:r w:rsidR="002C5CEA">
        <w:rPr>
          <w:rFonts w:ascii="Arial" w:eastAsia="Yu Mincho" w:hAnsi="Arial" w:cs="Arial"/>
          <w:lang w:eastAsia="zh-CN"/>
        </w:rPr>
        <w:t xml:space="preserve">the Femto </w:t>
      </w:r>
      <w:r w:rsidR="002C5CEA">
        <w:rPr>
          <w:rFonts w:ascii="Arial" w:eastAsia="Yu Mincho" w:hAnsi="Arial" w:cs="Arial" w:hint="eastAsia"/>
          <w:lang w:eastAsia="zh-CN"/>
        </w:rPr>
        <w:t xml:space="preserve">node cannot act as </w:t>
      </w:r>
      <w:r w:rsidR="002C5CEA">
        <w:rPr>
          <w:rFonts w:ascii="Arial" w:eastAsia="Yu Mincho" w:hAnsi="Arial" w:cs="Arial"/>
          <w:lang w:eastAsia="zh-CN"/>
        </w:rPr>
        <w:t>the</w:t>
      </w:r>
      <w:r w:rsidR="002C5CEA">
        <w:rPr>
          <w:rFonts w:ascii="Arial" w:eastAsia="Yu Mincho" w:hAnsi="Arial" w:cs="Arial" w:hint="eastAsia"/>
          <w:lang w:eastAsia="zh-CN"/>
        </w:rPr>
        <w:t xml:space="preserve"> Master node.</w:t>
      </w:r>
      <w:r w:rsidR="00543B98">
        <w:rPr>
          <w:rFonts w:ascii="Arial" w:eastAsia="Yu Mincho" w:hAnsi="Arial" w:cs="Arial" w:hint="eastAsia"/>
          <w:lang w:eastAsia="zh-CN"/>
        </w:rPr>
        <w:t xml:space="preserve"> </w:t>
      </w:r>
      <w:r w:rsidRPr="00733439">
        <w:rPr>
          <w:rFonts w:ascii="Arial" w:eastAsia="Yu Mincho" w:hAnsi="Arial" w:cs="Arial" w:hint="eastAsia"/>
          <w:lang w:eastAsia="zh-CN"/>
        </w:rPr>
        <w:t xml:space="preserve"> </w:t>
      </w:r>
    </w:p>
    <w:p w14:paraId="7B684055" w14:textId="3802AE63" w:rsidR="00130115" w:rsidRDefault="009F5148" w:rsidP="009F5148">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sidR="00130115">
        <w:rPr>
          <w:rFonts w:ascii="Arial" w:hAnsi="Arial" w:cs="Arial" w:hint="eastAsia"/>
          <w:b/>
          <w:color w:val="333333"/>
          <w:sz w:val="21"/>
          <w:szCs w:val="21"/>
          <w:shd w:val="clear" w:color="auto" w:fill="FFFFFF"/>
          <w:lang w:eastAsia="zh-CN"/>
        </w:rPr>
        <w:t>DC supporting principle of PNI-NP</w:t>
      </w:r>
      <w:r w:rsidR="00AA09C9">
        <w:rPr>
          <w:rFonts w:ascii="Arial" w:hAnsi="Arial" w:cs="Arial" w:hint="eastAsia"/>
          <w:b/>
          <w:color w:val="333333"/>
          <w:sz w:val="21"/>
          <w:szCs w:val="21"/>
          <w:shd w:val="clear" w:color="auto" w:fill="FFFFFF"/>
          <w:lang w:eastAsia="zh-CN"/>
        </w:rPr>
        <w:t>N</w:t>
      </w:r>
      <w:r w:rsidR="00130115">
        <w:rPr>
          <w:rFonts w:ascii="Arial" w:hAnsi="Arial" w:cs="Arial" w:hint="eastAsia"/>
          <w:b/>
          <w:color w:val="333333"/>
          <w:sz w:val="21"/>
          <w:szCs w:val="21"/>
          <w:shd w:val="clear" w:color="auto" w:fill="FFFFFF"/>
          <w:lang w:eastAsia="zh-CN"/>
        </w:rPr>
        <w:t xml:space="preserve"> and PLMN</w:t>
      </w:r>
      <w:r w:rsidR="0084566A">
        <w:rPr>
          <w:rFonts w:ascii="Arial" w:hAnsi="Arial" w:cs="Arial" w:hint="eastAsia"/>
          <w:b/>
          <w:color w:val="333333"/>
          <w:sz w:val="21"/>
          <w:szCs w:val="21"/>
          <w:shd w:val="clear" w:color="auto" w:fill="FFFFFF"/>
          <w:lang w:eastAsia="zh-CN"/>
        </w:rPr>
        <w:t xml:space="preserve"> can be used as baseline</w:t>
      </w:r>
      <w:r w:rsidR="00130115">
        <w:rPr>
          <w:rFonts w:ascii="Arial" w:hAnsi="Arial" w:cs="Arial" w:hint="eastAsia"/>
          <w:b/>
          <w:color w:val="333333"/>
          <w:sz w:val="21"/>
          <w:szCs w:val="21"/>
          <w:shd w:val="clear" w:color="auto" w:fill="FFFFFF"/>
          <w:lang w:eastAsia="zh-CN"/>
        </w:rPr>
        <w:t xml:space="preserve"> for </w:t>
      </w:r>
      <w:r w:rsidR="0084566A">
        <w:rPr>
          <w:rFonts w:ascii="Arial" w:hAnsi="Arial" w:cs="Arial" w:hint="eastAsia"/>
          <w:b/>
          <w:color w:val="333333"/>
          <w:sz w:val="21"/>
          <w:szCs w:val="21"/>
          <w:shd w:val="clear" w:color="auto" w:fill="FFFFFF"/>
          <w:lang w:eastAsia="zh-CN"/>
        </w:rPr>
        <w:t>NR</w:t>
      </w:r>
      <w:r w:rsidR="00130115">
        <w:rPr>
          <w:rFonts w:ascii="Arial" w:hAnsi="Arial" w:cs="Arial" w:hint="eastAsia"/>
          <w:b/>
          <w:color w:val="333333"/>
          <w:sz w:val="21"/>
          <w:szCs w:val="21"/>
          <w:shd w:val="clear" w:color="auto" w:fill="FFFFFF"/>
          <w:lang w:eastAsia="zh-CN"/>
        </w:rPr>
        <w:t xml:space="preserve"> Femto </w:t>
      </w:r>
      <w:r w:rsidR="0084566A">
        <w:rPr>
          <w:rFonts w:ascii="Arial" w:hAnsi="Arial" w:cs="Arial" w:hint="eastAsia"/>
          <w:b/>
          <w:color w:val="333333"/>
          <w:sz w:val="21"/>
          <w:szCs w:val="21"/>
          <w:shd w:val="clear" w:color="auto" w:fill="FFFFFF"/>
          <w:lang w:eastAsia="zh-CN"/>
        </w:rPr>
        <w:t xml:space="preserve">node </w:t>
      </w:r>
      <w:r w:rsidR="00130115">
        <w:rPr>
          <w:rFonts w:ascii="Arial" w:hAnsi="Arial" w:cs="Arial" w:hint="eastAsia"/>
          <w:b/>
          <w:color w:val="333333"/>
          <w:sz w:val="21"/>
          <w:szCs w:val="21"/>
          <w:shd w:val="clear" w:color="auto" w:fill="FFFFFF"/>
          <w:lang w:eastAsia="zh-CN"/>
        </w:rPr>
        <w:t>DC supporting</w:t>
      </w:r>
      <w:r w:rsidR="00AA09C9">
        <w:rPr>
          <w:rFonts w:ascii="Arial" w:hAnsi="Arial" w:cs="Arial" w:hint="eastAsia"/>
          <w:b/>
          <w:color w:val="333333"/>
          <w:sz w:val="21"/>
          <w:szCs w:val="21"/>
          <w:shd w:val="clear" w:color="auto" w:fill="FFFFFF"/>
          <w:lang w:eastAsia="zh-CN"/>
        </w:rPr>
        <w:t xml:space="preserve">, but NR </w:t>
      </w:r>
      <w:r w:rsidR="00AA09C9" w:rsidRPr="00AA09C9">
        <w:rPr>
          <w:rFonts w:ascii="Arial" w:hAnsi="Arial" w:cs="Arial"/>
          <w:b/>
          <w:color w:val="333333"/>
          <w:sz w:val="21"/>
          <w:szCs w:val="21"/>
          <w:shd w:val="clear" w:color="auto" w:fill="FFFFFF"/>
          <w:lang w:eastAsia="zh-CN"/>
        </w:rPr>
        <w:t>Femto node cannot act as the Master node</w:t>
      </w:r>
      <w:r w:rsidR="00307012">
        <w:rPr>
          <w:rFonts w:ascii="Arial" w:hAnsi="Arial" w:cs="Arial"/>
          <w:b/>
          <w:color w:val="333333"/>
          <w:sz w:val="21"/>
          <w:szCs w:val="21"/>
          <w:shd w:val="clear" w:color="auto" w:fill="FFFFFF"/>
          <w:lang w:eastAsia="zh-CN"/>
        </w:rPr>
        <w:t>.</w:t>
      </w:r>
    </w:p>
    <w:p w14:paraId="6978FBCE" w14:textId="77777777" w:rsidR="00B974A1" w:rsidRDefault="006B1224" w:rsidP="00B974A1">
      <w:pPr>
        <w:overflowPunct/>
        <w:autoSpaceDE/>
        <w:autoSpaceDN/>
        <w:adjustRightInd/>
        <w:spacing w:after="120" w:line="276" w:lineRule="auto"/>
        <w:textAlignment w:val="auto"/>
        <w:rPr>
          <w:rFonts w:ascii="Arial" w:eastAsia="Yu Mincho" w:hAnsi="Arial" w:cs="Arial"/>
          <w:b/>
          <w:lang w:eastAsia="zh-CN"/>
        </w:rPr>
      </w:pPr>
      <w:r>
        <w:rPr>
          <w:rFonts w:ascii="Arial" w:eastAsia="Yu Mincho" w:hAnsi="Arial" w:cs="Arial" w:hint="eastAsia"/>
          <w:b/>
          <w:lang w:eastAsia="zh-CN"/>
        </w:rPr>
        <w:t>2.4</w:t>
      </w:r>
      <w:r w:rsidR="00B974A1" w:rsidRPr="00023883">
        <w:rPr>
          <w:rFonts w:ascii="Arial" w:eastAsia="Yu Mincho" w:hAnsi="Arial" w:cs="Arial" w:hint="eastAsia"/>
          <w:b/>
          <w:lang w:eastAsia="zh-CN"/>
        </w:rPr>
        <w:t xml:space="preserve"> </w:t>
      </w:r>
      <w:r w:rsidR="00B974A1">
        <w:rPr>
          <w:rFonts w:ascii="Arial" w:eastAsia="Yu Mincho" w:hAnsi="Arial" w:cs="Arial" w:hint="eastAsia"/>
          <w:b/>
          <w:lang w:eastAsia="zh-CN"/>
        </w:rPr>
        <w:t xml:space="preserve">The </w:t>
      </w:r>
      <w:r w:rsidR="0084566A">
        <w:rPr>
          <w:rFonts w:ascii="Arial" w:eastAsia="Yu Mincho" w:hAnsi="Arial" w:cs="Arial" w:hint="eastAsia"/>
          <w:b/>
          <w:lang w:eastAsia="zh-CN"/>
        </w:rPr>
        <w:t xml:space="preserve">scope of NR </w:t>
      </w:r>
      <w:r w:rsidR="00B974A1" w:rsidRPr="00023883">
        <w:rPr>
          <w:rFonts w:ascii="Arial" w:eastAsia="Yu Mincho" w:hAnsi="Arial" w:cs="Arial"/>
          <w:b/>
          <w:lang w:eastAsia="zh-CN"/>
        </w:rPr>
        <w:t>Femto</w:t>
      </w:r>
      <w:r w:rsidR="00B974A1" w:rsidRPr="00023883">
        <w:rPr>
          <w:rFonts w:ascii="Arial" w:eastAsia="Yu Mincho" w:hAnsi="Arial" w:cs="Arial" w:hint="eastAsia"/>
          <w:b/>
          <w:lang w:eastAsia="zh-CN"/>
        </w:rPr>
        <w:t xml:space="preserve"> Node</w:t>
      </w:r>
    </w:p>
    <w:p w14:paraId="616102A6" w14:textId="5F0EF7EC" w:rsidR="00B974A1" w:rsidRDefault="006B1224" w:rsidP="00B974A1">
      <w:pPr>
        <w:rPr>
          <w:rFonts w:ascii="Arial" w:eastAsia="Yu Mincho" w:hAnsi="Arial" w:cs="Arial"/>
          <w:lang w:eastAsia="zh-CN"/>
        </w:rPr>
      </w:pPr>
      <w:r>
        <w:rPr>
          <w:rFonts w:ascii="Arial" w:eastAsia="Yu Mincho" w:hAnsi="Arial" w:cs="Arial" w:hint="eastAsia"/>
          <w:lang w:eastAsia="zh-CN"/>
        </w:rPr>
        <w:t xml:space="preserve">In last RAN3 meeting, we agree to name the 5G femto node as NR femto node. </w:t>
      </w:r>
      <w:r w:rsidR="00866C67">
        <w:rPr>
          <w:rFonts w:ascii="Arial" w:eastAsia="Yu Mincho" w:hAnsi="Arial" w:cs="Arial" w:hint="eastAsia"/>
          <w:lang w:eastAsia="zh-CN"/>
        </w:rPr>
        <w:t>The ng-eNB</w:t>
      </w:r>
      <w:r w:rsidR="00866C67">
        <w:rPr>
          <w:rFonts w:ascii="Arial" w:eastAsia="Yu Mincho" w:hAnsi="Arial" w:cs="Arial"/>
          <w:lang w:eastAsia="zh-CN"/>
        </w:rPr>
        <w:t xml:space="preserve"> </w:t>
      </w:r>
      <w:r w:rsidR="00866C67">
        <w:rPr>
          <w:rFonts w:ascii="Arial" w:eastAsia="Yu Mincho" w:hAnsi="Arial" w:cs="Arial" w:hint="eastAsia"/>
          <w:lang w:eastAsia="zh-CN"/>
        </w:rPr>
        <w:t>is</w:t>
      </w:r>
      <w:r>
        <w:rPr>
          <w:rFonts w:ascii="Arial" w:eastAsia="Yu Mincho" w:hAnsi="Arial" w:cs="Arial" w:hint="eastAsia"/>
          <w:lang w:eastAsia="zh-CN"/>
        </w:rPr>
        <w:t xml:space="preserve"> clearly </w:t>
      </w:r>
      <w:r w:rsidR="00866C67">
        <w:rPr>
          <w:rFonts w:ascii="Arial" w:eastAsia="Yu Mincho" w:hAnsi="Arial" w:cs="Arial"/>
          <w:lang w:eastAsia="zh-CN"/>
        </w:rPr>
        <w:t>exclude</w:t>
      </w:r>
      <w:r w:rsidR="00866C67">
        <w:rPr>
          <w:rFonts w:ascii="Arial" w:eastAsia="Yu Mincho" w:hAnsi="Arial" w:cs="Arial" w:hint="eastAsia"/>
          <w:lang w:eastAsia="zh-CN"/>
        </w:rPr>
        <w:t xml:space="preserve">d </w:t>
      </w:r>
      <w:r>
        <w:rPr>
          <w:rFonts w:ascii="Arial" w:eastAsia="Yu Mincho" w:hAnsi="Arial" w:cs="Arial" w:hint="eastAsia"/>
          <w:lang w:eastAsia="zh-CN"/>
        </w:rPr>
        <w:t xml:space="preserve">in </w:t>
      </w:r>
      <w:r>
        <w:rPr>
          <w:rFonts w:ascii="Arial" w:eastAsia="Yu Mincho" w:hAnsi="Arial" w:cs="Arial"/>
          <w:lang w:eastAsia="zh-CN"/>
        </w:rPr>
        <w:t>the</w:t>
      </w:r>
      <w:r>
        <w:rPr>
          <w:rFonts w:ascii="Arial" w:eastAsia="Yu Mincho" w:hAnsi="Arial" w:cs="Arial" w:hint="eastAsia"/>
          <w:lang w:eastAsia="zh-CN"/>
        </w:rPr>
        <w:t xml:space="preserve"> 5G femto node</w:t>
      </w:r>
      <w:r w:rsidR="00866C67">
        <w:rPr>
          <w:rFonts w:ascii="Arial" w:eastAsia="Yu Mincho" w:hAnsi="Arial" w:cs="Arial" w:hint="eastAsia"/>
          <w:lang w:eastAsia="zh-CN"/>
        </w:rPr>
        <w:t xml:space="preserve"> because it provides </w:t>
      </w:r>
      <w:r w:rsidR="00866C67" w:rsidRPr="00866C67">
        <w:rPr>
          <w:rFonts w:ascii="Arial" w:eastAsia="Yu Mincho" w:hAnsi="Arial" w:cs="Arial"/>
          <w:lang w:eastAsia="zh-CN"/>
        </w:rPr>
        <w:t>E-UTRA user plane and control plane protocol terminations towards the UE</w:t>
      </w:r>
      <w:r>
        <w:rPr>
          <w:rFonts w:ascii="Arial" w:eastAsia="Yu Mincho" w:hAnsi="Arial" w:cs="Arial" w:hint="eastAsia"/>
          <w:lang w:eastAsia="zh-CN"/>
        </w:rPr>
        <w:t xml:space="preserve">. </w:t>
      </w:r>
      <w:r w:rsidR="00866C67">
        <w:rPr>
          <w:rFonts w:ascii="Arial" w:eastAsia="Yu Mincho" w:hAnsi="Arial" w:cs="Arial" w:hint="eastAsia"/>
          <w:lang w:eastAsia="zh-CN"/>
        </w:rPr>
        <w:t xml:space="preserve">But as </w:t>
      </w:r>
      <w:r w:rsidR="0084566A">
        <w:rPr>
          <w:rFonts w:ascii="Arial" w:eastAsia="Yu Mincho" w:hAnsi="Arial" w:cs="Arial"/>
          <w:lang w:eastAsia="zh-CN"/>
        </w:rPr>
        <w:t>the</w:t>
      </w:r>
      <w:r w:rsidR="0084566A">
        <w:rPr>
          <w:rFonts w:ascii="Arial" w:eastAsia="Yu Mincho" w:hAnsi="Arial" w:cs="Arial" w:hint="eastAsia"/>
          <w:lang w:eastAsia="zh-CN"/>
        </w:rPr>
        <w:t xml:space="preserve"> </w:t>
      </w:r>
      <w:r w:rsidR="00866C67">
        <w:rPr>
          <w:rFonts w:ascii="Arial" w:eastAsia="Yu Mincho" w:hAnsi="Arial" w:cs="Arial"/>
          <w:lang w:eastAsia="zh-CN"/>
        </w:rPr>
        <w:t>definition</w:t>
      </w:r>
      <w:r w:rsidR="00866C67">
        <w:rPr>
          <w:rFonts w:ascii="Arial" w:eastAsia="Yu Mincho" w:hAnsi="Arial" w:cs="Arial" w:hint="eastAsia"/>
          <w:lang w:eastAsia="zh-CN"/>
        </w:rPr>
        <w:t xml:space="preserve">, </w:t>
      </w:r>
      <w:r w:rsidR="00866C67">
        <w:rPr>
          <w:rFonts w:ascii="Arial" w:eastAsia="Yu Mincho" w:hAnsi="Arial" w:cs="Arial"/>
          <w:lang w:eastAsia="zh-CN"/>
        </w:rPr>
        <w:t>the</w:t>
      </w:r>
      <w:r w:rsidR="00866C67">
        <w:rPr>
          <w:rFonts w:ascii="Arial" w:eastAsia="Yu Mincho" w:hAnsi="Arial" w:cs="Arial" w:hint="eastAsia"/>
          <w:lang w:eastAsia="zh-CN"/>
        </w:rPr>
        <w:t xml:space="preserve"> </w:t>
      </w:r>
      <w:r w:rsidR="00866C67">
        <w:rPr>
          <w:rFonts w:ascii="Arial" w:eastAsia="Yu Mincho" w:hAnsi="Arial" w:cs="Arial"/>
          <w:lang w:eastAsia="zh-CN"/>
        </w:rPr>
        <w:t>en-gNB</w:t>
      </w:r>
      <w:r w:rsidR="00866C67">
        <w:rPr>
          <w:rFonts w:ascii="Arial" w:eastAsia="Yu Mincho" w:hAnsi="Arial" w:cs="Arial" w:hint="eastAsia"/>
          <w:lang w:eastAsia="zh-CN"/>
        </w:rPr>
        <w:t xml:space="preserve"> </w:t>
      </w:r>
      <w:r w:rsidR="00866C67" w:rsidRPr="00866C67">
        <w:rPr>
          <w:rFonts w:ascii="Arial" w:eastAsia="Yu Mincho" w:hAnsi="Arial" w:cs="Arial"/>
          <w:lang w:eastAsia="zh-CN"/>
        </w:rPr>
        <w:t xml:space="preserve">node </w:t>
      </w:r>
      <w:r w:rsidR="00866C67">
        <w:rPr>
          <w:rFonts w:ascii="Arial" w:eastAsia="Yu Mincho" w:hAnsi="Arial" w:cs="Arial" w:hint="eastAsia"/>
          <w:lang w:eastAsia="zh-CN"/>
        </w:rPr>
        <w:t xml:space="preserve">also </w:t>
      </w:r>
      <w:r w:rsidR="00866C67">
        <w:rPr>
          <w:rFonts w:ascii="Arial" w:eastAsia="Yu Mincho" w:hAnsi="Arial" w:cs="Arial"/>
          <w:lang w:eastAsia="zh-CN"/>
        </w:rPr>
        <w:t>provid</w:t>
      </w:r>
      <w:r w:rsidR="00866C67">
        <w:rPr>
          <w:rFonts w:ascii="Arial" w:eastAsia="Yu Mincho" w:hAnsi="Arial" w:cs="Arial" w:hint="eastAsia"/>
          <w:lang w:eastAsia="zh-CN"/>
        </w:rPr>
        <w:t>e</w:t>
      </w:r>
      <w:r w:rsidR="00866C67" w:rsidRPr="00866C67">
        <w:rPr>
          <w:rFonts w:ascii="Arial" w:eastAsia="Yu Mincho" w:hAnsi="Arial" w:cs="Arial"/>
          <w:lang w:eastAsia="zh-CN"/>
        </w:rPr>
        <w:t xml:space="preserve"> NR user plane and control plane protocol termina</w:t>
      </w:r>
      <w:r w:rsidR="00866C67">
        <w:rPr>
          <w:rFonts w:ascii="Arial" w:eastAsia="Yu Mincho" w:hAnsi="Arial" w:cs="Arial"/>
          <w:lang w:eastAsia="zh-CN"/>
        </w:rPr>
        <w:t>tions towards the UE, and act</w:t>
      </w:r>
      <w:r w:rsidR="00866C67" w:rsidRPr="00866C67">
        <w:rPr>
          <w:rFonts w:ascii="Arial" w:eastAsia="Yu Mincho" w:hAnsi="Arial" w:cs="Arial"/>
          <w:lang w:eastAsia="zh-CN"/>
        </w:rPr>
        <w:t xml:space="preserve"> as Secondary Node in EN-DC.</w:t>
      </w:r>
      <w:r w:rsidR="00866C67">
        <w:rPr>
          <w:rFonts w:ascii="Arial" w:eastAsia="Yu Mincho" w:hAnsi="Arial" w:cs="Arial" w:hint="eastAsia"/>
          <w:lang w:eastAsia="zh-CN"/>
        </w:rPr>
        <w:t xml:space="preserve"> </w:t>
      </w:r>
      <w:r w:rsidR="00866C67">
        <w:rPr>
          <w:rFonts w:ascii="Arial" w:eastAsia="Yu Mincho" w:hAnsi="Arial" w:cs="Arial"/>
          <w:lang w:eastAsia="zh-CN"/>
        </w:rPr>
        <w:t>I</w:t>
      </w:r>
      <w:r w:rsidR="00866C67">
        <w:rPr>
          <w:rFonts w:ascii="Arial" w:eastAsia="Yu Mincho" w:hAnsi="Arial" w:cs="Arial" w:hint="eastAsia"/>
          <w:lang w:eastAsia="zh-CN"/>
        </w:rPr>
        <w:t xml:space="preserve">t should be NR node. </w:t>
      </w:r>
      <w:r w:rsidR="009F61C3">
        <w:rPr>
          <w:rFonts w:ascii="Arial" w:eastAsia="Yu Mincho" w:hAnsi="Arial" w:cs="Arial"/>
          <w:lang w:eastAsia="zh-CN"/>
        </w:rPr>
        <w:t>But to keep the simple of the NR femto node, w</w:t>
      </w:r>
      <w:r w:rsidR="00B974A1">
        <w:rPr>
          <w:rFonts w:ascii="Arial" w:eastAsia="Yu Mincho" w:hAnsi="Arial" w:cs="Arial" w:hint="eastAsia"/>
          <w:lang w:eastAsia="zh-CN"/>
        </w:rPr>
        <w:t xml:space="preserve">e </w:t>
      </w:r>
      <w:r w:rsidR="009F61C3">
        <w:rPr>
          <w:rFonts w:ascii="Arial" w:eastAsia="Yu Mincho" w:hAnsi="Arial" w:cs="Arial"/>
          <w:lang w:eastAsia="zh-CN"/>
        </w:rPr>
        <w:t xml:space="preserve">may not </w:t>
      </w:r>
      <w:r w:rsidR="00B974A1">
        <w:rPr>
          <w:rFonts w:ascii="Arial" w:eastAsia="Yu Mincho" w:hAnsi="Arial" w:cs="Arial" w:hint="eastAsia"/>
          <w:lang w:eastAsia="zh-CN"/>
        </w:rPr>
        <w:t xml:space="preserve">support </w:t>
      </w:r>
      <w:proofErr w:type="spellStart"/>
      <w:r w:rsidR="00866C67">
        <w:rPr>
          <w:rFonts w:ascii="Arial" w:eastAsia="Yu Mincho" w:hAnsi="Arial" w:cs="Arial" w:hint="eastAsia"/>
          <w:lang w:eastAsia="zh-CN"/>
        </w:rPr>
        <w:t>femto</w:t>
      </w:r>
      <w:proofErr w:type="spellEnd"/>
      <w:r w:rsidR="00866C67">
        <w:rPr>
          <w:rFonts w:ascii="Arial" w:eastAsia="Yu Mincho" w:hAnsi="Arial" w:cs="Arial" w:hint="eastAsia"/>
          <w:lang w:eastAsia="zh-CN"/>
        </w:rPr>
        <w:t xml:space="preserve"> </w:t>
      </w:r>
      <w:proofErr w:type="spellStart"/>
      <w:r w:rsidR="00866C67">
        <w:rPr>
          <w:rFonts w:ascii="Arial" w:eastAsia="Yu Mincho" w:hAnsi="Arial" w:cs="Arial" w:hint="eastAsia"/>
          <w:lang w:eastAsia="zh-CN"/>
        </w:rPr>
        <w:t>en-gNB</w:t>
      </w:r>
      <w:proofErr w:type="spellEnd"/>
      <w:r w:rsidR="00866C67">
        <w:rPr>
          <w:rFonts w:ascii="Arial" w:eastAsia="Yu Mincho" w:hAnsi="Arial" w:cs="Arial" w:hint="eastAsia"/>
          <w:lang w:eastAsia="zh-CN"/>
        </w:rPr>
        <w:t xml:space="preserve"> which </w:t>
      </w:r>
      <w:r w:rsidR="003052FC">
        <w:rPr>
          <w:rFonts w:ascii="Arial" w:eastAsia="Yu Mincho" w:hAnsi="Arial" w:cs="Arial"/>
          <w:lang w:eastAsia="zh-CN"/>
        </w:rPr>
        <w:t>act as SN in case of</w:t>
      </w:r>
      <w:r w:rsidR="006D03A8">
        <w:rPr>
          <w:rFonts w:ascii="Arial" w:eastAsia="Yu Mincho" w:hAnsi="Arial" w:cs="Arial"/>
          <w:lang w:eastAsia="zh-CN"/>
        </w:rPr>
        <w:t xml:space="preserve"> </w:t>
      </w:r>
      <w:r w:rsidR="00B974A1">
        <w:rPr>
          <w:rFonts w:ascii="Arial" w:eastAsia="Yu Mincho" w:hAnsi="Arial" w:cs="Arial" w:hint="eastAsia"/>
          <w:lang w:eastAsia="zh-CN"/>
        </w:rPr>
        <w:t>EN-DC</w:t>
      </w:r>
      <w:r w:rsidR="00307012">
        <w:rPr>
          <w:rFonts w:ascii="Arial" w:eastAsia="Yu Mincho" w:hAnsi="Arial" w:cs="Arial"/>
          <w:lang w:eastAsia="zh-CN"/>
        </w:rPr>
        <w:t>.</w:t>
      </w:r>
    </w:p>
    <w:p w14:paraId="61AF7AF6" w14:textId="47DDEFC1" w:rsidR="00B974A1" w:rsidRDefault="00B974A1" w:rsidP="00B974A1">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6</w:t>
      </w:r>
      <w:r w:rsidRPr="006E6B0C">
        <w:rPr>
          <w:rFonts w:ascii="Arial" w:hAnsi="Arial" w:cs="Arial"/>
          <w:b/>
          <w:color w:val="333333"/>
          <w:sz w:val="21"/>
          <w:szCs w:val="21"/>
          <w:shd w:val="clear" w:color="auto" w:fill="FFFFFF"/>
          <w:lang w:eastAsia="zh-CN"/>
        </w:rPr>
        <w:t xml:space="preserve">: </w:t>
      </w:r>
      <w:r w:rsidR="00866C67">
        <w:rPr>
          <w:rFonts w:ascii="Arial" w:hAnsi="Arial" w:cs="Arial" w:hint="eastAsia"/>
          <w:b/>
          <w:color w:val="333333"/>
          <w:sz w:val="21"/>
          <w:szCs w:val="21"/>
          <w:shd w:val="clear" w:color="auto" w:fill="FFFFFF"/>
          <w:lang w:eastAsia="zh-CN"/>
        </w:rPr>
        <w:t xml:space="preserve">NR femto node </w:t>
      </w:r>
      <w:r w:rsidR="009F61C3">
        <w:rPr>
          <w:rFonts w:ascii="Arial" w:hAnsi="Arial" w:cs="Arial"/>
          <w:b/>
          <w:color w:val="333333"/>
          <w:sz w:val="21"/>
          <w:szCs w:val="21"/>
          <w:shd w:val="clear" w:color="auto" w:fill="FFFFFF"/>
          <w:lang w:eastAsia="zh-CN"/>
        </w:rPr>
        <w:t xml:space="preserve">does NOT </w:t>
      </w:r>
      <w:r w:rsidR="003052FC">
        <w:rPr>
          <w:rFonts w:ascii="Arial" w:hAnsi="Arial" w:cs="Arial"/>
          <w:b/>
          <w:color w:val="333333"/>
          <w:sz w:val="21"/>
          <w:szCs w:val="21"/>
          <w:shd w:val="clear" w:color="auto" w:fill="FFFFFF"/>
          <w:lang w:eastAsia="zh-CN"/>
        </w:rPr>
        <w:t xml:space="preserve">act as SN in case </w:t>
      </w:r>
      <w:r w:rsidR="006D03A8">
        <w:rPr>
          <w:rFonts w:ascii="Arial" w:hAnsi="Arial" w:cs="Arial"/>
          <w:b/>
          <w:color w:val="333333"/>
          <w:sz w:val="21"/>
          <w:szCs w:val="21"/>
          <w:shd w:val="clear" w:color="auto" w:fill="FFFFFF"/>
          <w:lang w:eastAsia="zh-CN"/>
        </w:rPr>
        <w:t xml:space="preserve">of </w:t>
      </w:r>
      <w:r w:rsidRPr="0025522D">
        <w:rPr>
          <w:rFonts w:ascii="Arial" w:hAnsi="Arial" w:cs="Arial"/>
          <w:b/>
          <w:color w:val="333333"/>
          <w:sz w:val="21"/>
          <w:szCs w:val="21"/>
          <w:shd w:val="clear" w:color="auto" w:fill="FFFFFF"/>
          <w:lang w:eastAsia="zh-CN"/>
        </w:rPr>
        <w:t>EN-DC</w:t>
      </w:r>
      <w:r w:rsidR="005D44EF">
        <w:rPr>
          <w:rFonts w:ascii="Arial" w:hAnsi="Arial" w:cs="Arial"/>
          <w:b/>
          <w:color w:val="333333"/>
          <w:sz w:val="21"/>
          <w:szCs w:val="21"/>
          <w:shd w:val="clear" w:color="auto" w:fill="FFFFFF"/>
          <w:lang w:eastAsia="zh-CN"/>
        </w:rPr>
        <w:t>.</w:t>
      </w:r>
      <w:r w:rsidRPr="00DA3E14">
        <w:rPr>
          <w:rFonts w:ascii="Arial" w:hAnsi="Arial" w:cs="Arial"/>
          <w:b/>
          <w:color w:val="333333"/>
          <w:sz w:val="21"/>
          <w:szCs w:val="21"/>
          <w:shd w:val="clear" w:color="auto" w:fill="FFFFFF"/>
          <w:lang w:eastAsia="zh-CN"/>
        </w:rPr>
        <w:t xml:space="preserve"> </w:t>
      </w:r>
    </w:p>
    <w:bookmarkEnd w:id="0"/>
    <w:p w14:paraId="24F8B2FA" w14:textId="77777777" w:rsidR="007608BC" w:rsidRDefault="007608BC" w:rsidP="00182E3F">
      <w:pPr>
        <w:pStyle w:val="1"/>
        <w:spacing w:line="276" w:lineRule="auto"/>
      </w:pPr>
      <w:r>
        <w:t>3</w:t>
      </w:r>
      <w:r>
        <w:tab/>
      </w:r>
      <w:r>
        <w:tab/>
        <w:t>Conclusion</w:t>
      </w:r>
    </w:p>
    <w:p w14:paraId="73F6EAC6"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480A11DC" w14:textId="77777777" w:rsidR="004434DA" w:rsidRDefault="004434DA" w:rsidP="004434DA">
      <w:pPr>
        <w:overflowPunct/>
        <w:autoSpaceDE/>
        <w:autoSpaceDN/>
        <w:adjustRightInd/>
        <w:spacing w:after="120" w:line="276" w:lineRule="auto"/>
        <w:textAlignment w:val="auto"/>
        <w:rPr>
          <w:rFonts w:ascii="Arial" w:eastAsia="Yu Mincho" w:hAnsi="Arial" w:cs="Arial"/>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w:t>
      </w:r>
      <w:r>
        <w:rPr>
          <w:rFonts w:ascii="Arial" w:hAnsi="Arial" w:cs="Arial"/>
          <w:b/>
          <w:color w:val="333333"/>
          <w:sz w:val="21"/>
          <w:szCs w:val="21"/>
          <w:shd w:val="clear" w:color="auto" w:fill="FFFFFF"/>
          <w:lang w:eastAsia="zh-CN"/>
        </w:rPr>
        <w:t>1</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should be supported in the normative work as one special version of option 2 </w:t>
      </w:r>
      <w:r>
        <w:rPr>
          <w:rFonts w:ascii="Arial" w:hAnsi="Arial" w:cs="Arial" w:hint="eastAsia"/>
          <w:b/>
          <w:color w:val="333333"/>
          <w:sz w:val="21"/>
          <w:szCs w:val="21"/>
          <w:shd w:val="clear" w:color="auto" w:fill="FFFFFF"/>
          <w:lang w:eastAsia="zh-CN"/>
        </w:rPr>
        <w:t xml:space="preserve"> </w:t>
      </w:r>
    </w:p>
    <w:p w14:paraId="455C134B" w14:textId="77777777" w:rsidR="004434DA" w:rsidRDefault="004434DA" w:rsidP="004434DA">
      <w:pPr>
        <w:overflowPunct/>
        <w:autoSpaceDE/>
        <w:autoSpaceDN/>
        <w:adjustRightInd/>
        <w:spacing w:after="120" w:line="276" w:lineRule="auto"/>
        <w:textAlignment w:val="auto"/>
        <w:rPr>
          <w:rFonts w:ascii="Arial" w:eastAsia="Yu Mincho" w:hAnsi="Arial" w:cs="Arial"/>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w:t>
      </w:r>
      <w:r>
        <w:rPr>
          <w:rFonts w:ascii="Arial" w:hAnsi="Arial" w:cs="Arial"/>
          <w:b/>
          <w:color w:val="333333"/>
          <w:sz w:val="21"/>
          <w:szCs w:val="21"/>
          <w:shd w:val="clear" w:color="auto" w:fill="FFFFFF"/>
          <w:lang w:eastAsia="zh-CN"/>
        </w:rPr>
        <w:t>2</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should be supported in the normative work </w:t>
      </w:r>
      <w:r>
        <w:rPr>
          <w:rFonts w:ascii="Arial" w:hAnsi="Arial" w:cs="Arial" w:hint="eastAsia"/>
          <w:b/>
          <w:color w:val="333333"/>
          <w:sz w:val="21"/>
          <w:szCs w:val="21"/>
          <w:shd w:val="clear" w:color="auto" w:fill="FFFFFF"/>
          <w:lang w:eastAsia="zh-CN"/>
        </w:rPr>
        <w:t xml:space="preserve"> </w:t>
      </w:r>
    </w:p>
    <w:p w14:paraId="785CED13" w14:textId="77777777" w:rsidR="004434DA" w:rsidRDefault="004434DA" w:rsidP="004434DA">
      <w:pPr>
        <w:overflowPunct/>
        <w:autoSpaceDE/>
        <w:autoSpaceDN/>
        <w:adjustRightInd/>
        <w:spacing w:after="120" w:line="276" w:lineRule="auto"/>
        <w:textAlignment w:val="auto"/>
        <w:rPr>
          <w:rFonts w:ascii="Arial" w:eastAsia="Yu Mincho" w:hAnsi="Arial" w:cs="Arial"/>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2a</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w:t>
      </w:r>
      <w:r>
        <w:rPr>
          <w:rFonts w:ascii="Arial" w:hAnsi="Arial" w:cs="Arial"/>
          <w:b/>
          <w:color w:val="333333"/>
          <w:sz w:val="21"/>
          <w:szCs w:val="21"/>
          <w:shd w:val="clear" w:color="auto" w:fill="FFFFFF"/>
          <w:lang w:eastAsia="zh-CN"/>
        </w:rPr>
        <w:t>3</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can be excluded in the normative work </w:t>
      </w:r>
      <w:r>
        <w:rPr>
          <w:rFonts w:ascii="Arial" w:hAnsi="Arial" w:cs="Arial" w:hint="eastAsia"/>
          <w:b/>
          <w:color w:val="333333"/>
          <w:sz w:val="21"/>
          <w:szCs w:val="21"/>
          <w:shd w:val="clear" w:color="auto" w:fill="FFFFFF"/>
          <w:lang w:eastAsia="zh-CN"/>
        </w:rPr>
        <w:t xml:space="preserve"> </w:t>
      </w:r>
    </w:p>
    <w:p w14:paraId="3668650B" w14:textId="77777777" w:rsidR="004434DA" w:rsidRDefault="004434DA" w:rsidP="004434D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O</w:t>
      </w:r>
      <w:r>
        <w:rPr>
          <w:rFonts w:ascii="Arial" w:hAnsi="Arial" w:cs="Arial"/>
          <w:b/>
          <w:color w:val="333333"/>
          <w:sz w:val="21"/>
          <w:szCs w:val="21"/>
          <w:shd w:val="clear" w:color="auto" w:fill="FFFFFF"/>
          <w:lang w:eastAsia="zh-CN"/>
        </w:rPr>
        <w:t>p</w:t>
      </w:r>
      <w:r>
        <w:rPr>
          <w:rFonts w:ascii="Arial" w:hAnsi="Arial" w:cs="Arial" w:hint="eastAsia"/>
          <w:b/>
          <w:color w:val="333333"/>
          <w:sz w:val="21"/>
          <w:szCs w:val="21"/>
          <w:shd w:val="clear" w:color="auto" w:fill="FFFFFF"/>
          <w:lang w:eastAsia="zh-CN"/>
        </w:rPr>
        <w:t xml:space="preserve">tion 4 </w:t>
      </w:r>
      <w:r>
        <w:rPr>
          <w:rFonts w:ascii="Arial" w:hAnsi="Arial" w:cs="Arial"/>
          <w:b/>
          <w:color w:val="333333"/>
          <w:sz w:val="21"/>
          <w:szCs w:val="21"/>
          <w:shd w:val="clear" w:color="auto" w:fill="FFFFFF"/>
          <w:lang w:eastAsia="zh-CN"/>
        </w:rPr>
        <w:t xml:space="preserve">should </w:t>
      </w:r>
      <w:r>
        <w:rPr>
          <w:rFonts w:ascii="Arial" w:hAnsi="Arial" w:cs="Arial" w:hint="eastAsia"/>
          <w:b/>
          <w:color w:val="333333"/>
          <w:sz w:val="21"/>
          <w:szCs w:val="21"/>
          <w:shd w:val="clear" w:color="auto" w:fill="FFFFFF"/>
          <w:lang w:eastAsia="zh-CN"/>
        </w:rPr>
        <w:t xml:space="preserve">be </w:t>
      </w:r>
      <w:r>
        <w:rPr>
          <w:rFonts w:ascii="Arial" w:hAnsi="Arial" w:cs="Arial"/>
          <w:b/>
          <w:color w:val="333333"/>
          <w:sz w:val="21"/>
          <w:szCs w:val="21"/>
          <w:shd w:val="clear" w:color="auto" w:fill="FFFFFF"/>
          <w:lang w:eastAsia="zh-CN"/>
        </w:rPr>
        <w:t>excluded for the normative work</w:t>
      </w:r>
    </w:p>
    <w:p w14:paraId="39E209CA" w14:textId="77777777" w:rsidR="004434DA" w:rsidRDefault="004434DA" w:rsidP="004434D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b/>
          <w:color w:val="333333"/>
          <w:sz w:val="21"/>
          <w:szCs w:val="21"/>
          <w:shd w:val="clear" w:color="auto" w:fill="FFFFFF"/>
          <w:lang w:eastAsia="zh-CN"/>
        </w:rPr>
        <w:t>4</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Option A and Option B can be supported in normative work.</w:t>
      </w:r>
      <w:r>
        <w:rPr>
          <w:rFonts w:ascii="Arial" w:hAnsi="Arial" w:cs="Arial" w:hint="eastAsia"/>
          <w:b/>
          <w:color w:val="333333"/>
          <w:sz w:val="21"/>
          <w:szCs w:val="21"/>
          <w:shd w:val="clear" w:color="auto" w:fill="FFFFFF"/>
          <w:lang w:eastAsia="zh-CN"/>
        </w:rPr>
        <w:t xml:space="preserve"> </w:t>
      </w:r>
    </w:p>
    <w:p w14:paraId="72DD57B3" w14:textId="6FC35F0C" w:rsidR="007B26BA" w:rsidRDefault="007B26BA" w:rsidP="007B26BA">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00384E3B">
        <w:rPr>
          <w:rFonts w:ascii="Arial" w:hAnsi="Arial" w:cs="Arial" w:hint="eastAsia"/>
          <w:b/>
          <w:color w:val="333333"/>
          <w:sz w:val="21"/>
          <w:szCs w:val="21"/>
          <w:shd w:val="clear" w:color="auto" w:fill="FFFFFF"/>
          <w:lang w:eastAsia="zh-CN"/>
        </w:rPr>
        <w:t>5</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DC supporting principle of PNI-NPN and PLMN can be used as baseline for NR Femto node DC supporting, but NR </w:t>
      </w:r>
      <w:r w:rsidRPr="00AA09C9">
        <w:rPr>
          <w:rFonts w:ascii="Arial" w:hAnsi="Arial" w:cs="Arial"/>
          <w:b/>
          <w:color w:val="333333"/>
          <w:sz w:val="21"/>
          <w:szCs w:val="21"/>
          <w:shd w:val="clear" w:color="auto" w:fill="FFFFFF"/>
          <w:lang w:eastAsia="zh-CN"/>
        </w:rPr>
        <w:t>Femto node cannot act as the Master node</w:t>
      </w:r>
      <w:r w:rsidR="005D44EF">
        <w:rPr>
          <w:rFonts w:ascii="Arial" w:hAnsi="Arial" w:cs="Arial"/>
          <w:b/>
          <w:color w:val="333333"/>
          <w:sz w:val="21"/>
          <w:szCs w:val="21"/>
          <w:shd w:val="clear" w:color="auto" w:fill="FFFFFF"/>
          <w:lang w:eastAsia="zh-CN"/>
        </w:rPr>
        <w:t>.</w:t>
      </w:r>
    </w:p>
    <w:p w14:paraId="2AFC5114" w14:textId="00540562" w:rsidR="009F61C3" w:rsidRDefault="00910749" w:rsidP="009F61C3">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6</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NR </w:t>
      </w:r>
      <w:proofErr w:type="spellStart"/>
      <w:r>
        <w:rPr>
          <w:rFonts w:ascii="Arial" w:hAnsi="Arial" w:cs="Arial" w:hint="eastAsia"/>
          <w:b/>
          <w:color w:val="333333"/>
          <w:sz w:val="21"/>
          <w:szCs w:val="21"/>
          <w:shd w:val="clear" w:color="auto" w:fill="FFFFFF"/>
          <w:lang w:eastAsia="zh-CN"/>
        </w:rPr>
        <w:t>femto</w:t>
      </w:r>
      <w:proofErr w:type="spellEnd"/>
      <w:r>
        <w:rPr>
          <w:rFonts w:ascii="Arial" w:hAnsi="Arial" w:cs="Arial" w:hint="eastAsia"/>
          <w:b/>
          <w:color w:val="333333"/>
          <w:sz w:val="21"/>
          <w:szCs w:val="21"/>
          <w:shd w:val="clear" w:color="auto" w:fill="FFFFFF"/>
          <w:lang w:eastAsia="zh-CN"/>
        </w:rPr>
        <w:t xml:space="preserve"> node </w:t>
      </w:r>
      <w:r>
        <w:rPr>
          <w:rFonts w:ascii="Arial" w:hAnsi="Arial" w:cs="Arial"/>
          <w:b/>
          <w:color w:val="333333"/>
          <w:sz w:val="21"/>
          <w:szCs w:val="21"/>
          <w:shd w:val="clear" w:color="auto" w:fill="FFFFFF"/>
          <w:lang w:eastAsia="zh-CN"/>
        </w:rPr>
        <w:t xml:space="preserve">does NOT act as SN in case of </w:t>
      </w:r>
      <w:r w:rsidRPr="0025522D">
        <w:rPr>
          <w:rFonts w:ascii="Arial" w:hAnsi="Arial" w:cs="Arial"/>
          <w:b/>
          <w:color w:val="333333"/>
          <w:sz w:val="21"/>
          <w:szCs w:val="21"/>
          <w:shd w:val="clear" w:color="auto" w:fill="FFFFFF"/>
          <w:lang w:eastAsia="zh-CN"/>
        </w:rPr>
        <w:t>EN-DC</w:t>
      </w:r>
      <w:r>
        <w:rPr>
          <w:rFonts w:ascii="Arial" w:hAnsi="Arial" w:cs="Arial"/>
          <w:b/>
          <w:color w:val="333333"/>
          <w:sz w:val="21"/>
          <w:szCs w:val="21"/>
          <w:shd w:val="clear" w:color="auto" w:fill="FFFFFF"/>
          <w:lang w:eastAsia="zh-CN"/>
        </w:rPr>
        <w:t>.</w:t>
      </w:r>
      <w:r w:rsidR="009F61C3" w:rsidRPr="00DA3E14">
        <w:rPr>
          <w:rFonts w:ascii="Arial" w:hAnsi="Arial" w:cs="Arial"/>
          <w:b/>
          <w:color w:val="333333"/>
          <w:sz w:val="21"/>
          <w:szCs w:val="21"/>
          <w:shd w:val="clear" w:color="auto" w:fill="FFFFFF"/>
          <w:lang w:eastAsia="zh-CN"/>
        </w:rPr>
        <w:t xml:space="preserve"> </w:t>
      </w:r>
    </w:p>
    <w:p w14:paraId="61DE3675" w14:textId="77777777" w:rsidR="007345DD" w:rsidRPr="00EF6EB3" w:rsidRDefault="007345DD" w:rsidP="00182E3F">
      <w:pPr>
        <w:pStyle w:val="1"/>
        <w:spacing w:line="276" w:lineRule="auto"/>
        <w:rPr>
          <w:rFonts w:eastAsia="宋体"/>
          <w:lang w:eastAsia="zh-CN"/>
        </w:rPr>
      </w:pPr>
      <w:r>
        <w:lastRenderedPageBreak/>
        <w:t>4</w:t>
      </w:r>
      <w:r>
        <w:tab/>
      </w:r>
      <w:r>
        <w:tab/>
        <w:t>Reference</w:t>
      </w:r>
    </w:p>
    <w:p w14:paraId="24DC13C0" w14:textId="7DE9FB12" w:rsidR="00250466" w:rsidRDefault="00250466" w:rsidP="0025046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TR38.799</w:t>
      </w:r>
      <w:r w:rsidR="00167FD2">
        <w:rPr>
          <w:rFonts w:ascii="Arial" w:hAnsi="Arial" w:cs="Arial" w:hint="eastAsia"/>
          <w:szCs w:val="20"/>
          <w:lang w:val="en-GB" w:eastAsia="zh-CN"/>
        </w:rPr>
        <w:t xml:space="preserve"> </w:t>
      </w:r>
      <w:r w:rsidRPr="00250466">
        <w:rPr>
          <w:rFonts w:ascii="Arial" w:hAnsi="Arial" w:cs="Arial"/>
          <w:szCs w:val="20"/>
          <w:lang w:val="en-GB" w:eastAsia="zh-CN"/>
        </w:rPr>
        <w:t>Study on additional topological enhancements for NR</w:t>
      </w:r>
    </w:p>
    <w:p w14:paraId="4090D705" w14:textId="77777777" w:rsidR="00BB5F17" w:rsidRDefault="00BB5F17" w:rsidP="00BB5F17">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BB5F17">
        <w:rPr>
          <w:rFonts w:ascii="Arial" w:hAnsi="Arial" w:cs="Arial"/>
          <w:szCs w:val="20"/>
          <w:lang w:val="en-GB" w:eastAsia="zh-CN"/>
        </w:rPr>
        <w:t>RAN3_124_agenda_20240524_eom</w:t>
      </w:r>
    </w:p>
    <w:p w14:paraId="3DB6EBA6" w14:textId="0F95B914" w:rsidR="0006216A" w:rsidRDefault="0006216A" w:rsidP="00BB5F17">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9F0DDC">
        <w:rPr>
          <w:rFonts w:ascii="Arial" w:hAnsi="Arial" w:cs="Arial" w:hint="eastAsia"/>
          <w:szCs w:val="20"/>
          <w:lang w:val="en-GB" w:eastAsia="zh-CN"/>
        </w:rPr>
        <w:t xml:space="preserve">TS 38.401 </w:t>
      </w:r>
      <w:r w:rsidRPr="009F0DDC">
        <w:rPr>
          <w:rFonts w:ascii="Arial" w:hAnsi="Arial" w:cs="Arial"/>
          <w:szCs w:val="20"/>
          <w:lang w:val="en-GB" w:eastAsia="zh-CN"/>
        </w:rPr>
        <w:t>NG-RAN;</w:t>
      </w:r>
      <w:r w:rsidRPr="009F0DDC">
        <w:rPr>
          <w:rFonts w:ascii="Arial" w:hAnsi="Arial" w:cs="Arial" w:hint="eastAsia"/>
          <w:szCs w:val="20"/>
          <w:lang w:val="en-GB" w:eastAsia="zh-CN"/>
        </w:rPr>
        <w:t xml:space="preserve"> </w:t>
      </w:r>
      <w:r w:rsidRPr="009F0DDC">
        <w:rPr>
          <w:rFonts w:ascii="Arial" w:hAnsi="Arial" w:cs="Arial"/>
          <w:szCs w:val="20"/>
          <w:lang w:val="en-GB" w:eastAsia="zh-CN"/>
        </w:rPr>
        <w:t>Architecture description</w:t>
      </w:r>
    </w:p>
    <w:p w14:paraId="2D7B21D6" w14:textId="77777777" w:rsidR="0006216A" w:rsidRPr="0006216A" w:rsidRDefault="0006216A" w:rsidP="00250466">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06216A">
        <w:rPr>
          <w:rFonts w:ascii="Arial" w:hAnsi="Arial" w:cs="Arial"/>
          <w:szCs w:val="20"/>
          <w:lang w:val="en-GB" w:eastAsia="en-US"/>
        </w:rPr>
        <w:t>TS 3</w:t>
      </w:r>
      <w:r w:rsidRPr="0006216A">
        <w:rPr>
          <w:rFonts w:ascii="Arial" w:hAnsi="Arial" w:cs="Arial" w:hint="eastAsia"/>
          <w:szCs w:val="20"/>
          <w:lang w:val="en-GB" w:eastAsia="zh-CN"/>
        </w:rPr>
        <w:t>8</w:t>
      </w:r>
      <w:r w:rsidRPr="0006216A">
        <w:rPr>
          <w:rFonts w:ascii="Arial" w:hAnsi="Arial" w:cs="Arial"/>
          <w:szCs w:val="20"/>
          <w:lang w:val="en-GB" w:eastAsia="en-US"/>
        </w:rPr>
        <w:t>.300</w:t>
      </w:r>
      <w:r w:rsidRPr="0006216A">
        <w:rPr>
          <w:rFonts w:ascii="Arial" w:hAnsi="Arial" w:cs="Arial" w:hint="eastAsia"/>
          <w:szCs w:val="20"/>
          <w:lang w:val="en-GB" w:eastAsia="zh-CN"/>
        </w:rPr>
        <w:t xml:space="preserve"> </w:t>
      </w:r>
      <w:r w:rsidRPr="0006216A">
        <w:rPr>
          <w:rFonts w:ascii="Arial" w:hAnsi="Arial" w:cs="Arial"/>
          <w:szCs w:val="20"/>
          <w:lang w:val="en-GB" w:eastAsia="en-US"/>
        </w:rPr>
        <w:t>NR; NR and NG-RAN Overall Description;</w:t>
      </w:r>
      <w:r w:rsidRPr="0006216A">
        <w:rPr>
          <w:rFonts w:ascii="Arial" w:hAnsi="Arial" w:cs="Arial" w:hint="eastAsia"/>
          <w:szCs w:val="20"/>
          <w:lang w:val="en-GB" w:eastAsia="zh-CN"/>
        </w:rPr>
        <w:t xml:space="preserve"> </w:t>
      </w:r>
      <w:r w:rsidRPr="0006216A">
        <w:rPr>
          <w:rFonts w:ascii="Arial" w:hAnsi="Arial" w:cs="Arial"/>
          <w:szCs w:val="20"/>
          <w:lang w:val="en-GB" w:eastAsia="en-US"/>
        </w:rPr>
        <w:t>Stage 2</w:t>
      </w:r>
    </w:p>
    <w:p w14:paraId="67CDE31C" w14:textId="77777777" w:rsidR="00F97C7B" w:rsidRPr="00F97C7B" w:rsidRDefault="00F97C7B" w:rsidP="00F97C7B">
      <w:pPr>
        <w:pStyle w:val="1"/>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Annex</w:t>
      </w:r>
    </w:p>
    <w:p w14:paraId="608E973D" w14:textId="77777777" w:rsidR="00F97C7B" w:rsidRPr="00E646DF" w:rsidRDefault="00E646DF" w:rsidP="00E646D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E646DF">
        <w:rPr>
          <w:rFonts w:ascii="Arial" w:hAnsi="Arial" w:cs="Arial" w:hint="eastAsia"/>
          <w:color w:val="333333"/>
          <w:sz w:val="21"/>
          <w:szCs w:val="21"/>
          <w:shd w:val="clear" w:color="auto" w:fill="FFFFFF"/>
        </w:rPr>
        <w:t xml:space="preserve">TP for </w:t>
      </w:r>
      <w:r w:rsidRPr="00E646DF">
        <w:rPr>
          <w:rFonts w:ascii="Arial" w:hAnsi="Arial" w:cs="Arial"/>
          <w:color w:val="333333"/>
          <w:sz w:val="21"/>
          <w:szCs w:val="21"/>
          <w:shd w:val="clear" w:color="auto" w:fill="FFFFFF"/>
        </w:rPr>
        <w:t>the</w:t>
      </w:r>
      <w:r w:rsidRPr="00E646DF">
        <w:rPr>
          <w:rFonts w:ascii="Arial" w:hAnsi="Arial" w:cs="Arial" w:hint="eastAsia"/>
          <w:color w:val="333333"/>
          <w:sz w:val="21"/>
          <w:szCs w:val="21"/>
          <w:shd w:val="clear" w:color="auto" w:fill="FFFFFF"/>
        </w:rPr>
        <w:t xml:space="preserve"> TR </w:t>
      </w:r>
      <w:r w:rsidRPr="00E646DF">
        <w:rPr>
          <w:rFonts w:ascii="Arial" w:hAnsi="Arial" w:cs="Arial"/>
          <w:color w:val="333333"/>
          <w:sz w:val="21"/>
          <w:szCs w:val="21"/>
          <w:shd w:val="clear" w:color="auto" w:fill="FFFFFF"/>
        </w:rPr>
        <w:t>38.799</w:t>
      </w:r>
      <w:r w:rsidRPr="00E646DF">
        <w:rPr>
          <w:rFonts w:ascii="Arial" w:hAnsi="Arial" w:cs="Arial" w:hint="eastAsia"/>
          <w:color w:val="333333"/>
          <w:sz w:val="21"/>
          <w:szCs w:val="21"/>
          <w:shd w:val="clear" w:color="auto" w:fill="FFFFFF"/>
        </w:rPr>
        <w:t xml:space="preserve"> </w:t>
      </w:r>
      <w:r w:rsidRPr="00E646DF">
        <w:rPr>
          <w:rFonts w:ascii="Arial" w:hAnsi="Arial" w:cs="Arial"/>
          <w:color w:val="333333"/>
          <w:sz w:val="21"/>
          <w:szCs w:val="21"/>
          <w:shd w:val="clear" w:color="auto" w:fill="FFFFFF"/>
        </w:rPr>
        <w:t>Study on Additional Topological Enhancements for NR</w:t>
      </w:r>
    </w:p>
    <w:p w14:paraId="594CF8D8" w14:textId="77777777" w:rsidR="00B81F9C" w:rsidRPr="00B81F9C" w:rsidRDefault="00B81F9C" w:rsidP="00B81F9C">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&gt;&gt;&gt;&gt;&gt;&gt;&gt;&gt;&gt;&gt;&gt;&gt;&gt;&gt;&gt;&gt;&gt;&gt;&gt;&gt;&gt;&gt;&gt;&gt;&gt;&gt;&gt;&gt;&gt;&gt;&gt;&gt;&gt;&gt;Start of TP&lt;&lt;&lt;&lt;&lt;&lt;&lt;&lt;&lt;&lt;&lt;&lt;&lt;&lt;&lt;&lt;&lt;&lt;&lt;&lt;&lt;&lt;&lt;&lt;&lt;&lt;&lt;&lt;&lt;&lt;&lt;&lt;&lt;</w:t>
      </w:r>
    </w:p>
    <w:p w14:paraId="78F34FB5" w14:textId="77777777" w:rsidR="00F97C7B" w:rsidRDefault="00F97C7B"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2945B968" w14:textId="77777777" w:rsidR="003A40DB" w:rsidRDefault="003A40DB"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645D18B8" w14:textId="77777777" w:rsidR="00BC61F9" w:rsidRDefault="00BC61F9" w:rsidP="00662C97">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190C19AC" w14:textId="77777777" w:rsidR="00880BD7" w:rsidRDefault="00880BD7" w:rsidP="00880BD7">
      <w:pPr>
        <w:pStyle w:val="2"/>
        <w:numPr>
          <w:ilvl w:val="0"/>
          <w:numId w:val="0"/>
        </w:numPr>
      </w:pPr>
      <w:r>
        <w:t>5</w:t>
      </w:r>
      <w:r w:rsidRPr="004D3578">
        <w:t>.1</w:t>
      </w:r>
      <w:r>
        <w:tab/>
        <w:t>General</w:t>
      </w:r>
    </w:p>
    <w:p w14:paraId="001163D9" w14:textId="77777777" w:rsidR="009F61C3" w:rsidRPr="00865E81" w:rsidRDefault="009F61C3" w:rsidP="009F61C3">
      <w:pPr>
        <w:rPr>
          <w:ins w:id="1" w:author="Rapporteur" w:date="2024-08-06T14:23:00Z"/>
          <w:rFonts w:eastAsia="Times New Roman"/>
          <w:lang w:eastAsia="ko-KR"/>
        </w:rPr>
      </w:pPr>
      <w:ins w:id="2" w:author="Rapporteur" w:date="2024-08-06T14:23:00Z">
        <w:r>
          <w:t>The study is based on the following requirements:</w:t>
        </w:r>
      </w:ins>
    </w:p>
    <w:p w14:paraId="36301DED" w14:textId="01E3C8C5" w:rsidR="009F61C3" w:rsidRDefault="00746202" w:rsidP="009F61C3">
      <w:pPr>
        <w:pStyle w:val="B1"/>
        <w:numPr>
          <w:ilvl w:val="0"/>
          <w:numId w:val="17"/>
        </w:numPr>
        <w:rPr>
          <w:ins w:id="3" w:author="Rapporteur" w:date="2024-08-06T14:23:00Z"/>
        </w:rPr>
      </w:pPr>
      <w:ins w:id="4" w:author="Rapporteur" w:date="2024-08-07T13:47:00Z">
        <w:r>
          <w:rPr>
            <w:lang w:eastAsia="zh-CN"/>
          </w:rPr>
          <w:t xml:space="preserve">An NR </w:t>
        </w:r>
        <w:proofErr w:type="spellStart"/>
        <w:r>
          <w:rPr>
            <w:lang w:eastAsia="zh-CN"/>
          </w:rPr>
          <w:t>Femto</w:t>
        </w:r>
        <w:proofErr w:type="spellEnd"/>
        <w:r>
          <w:rPr>
            <w:lang w:eastAsia="zh-CN"/>
          </w:rPr>
          <w:t xml:space="preserve"> node should not </w:t>
        </w:r>
      </w:ins>
      <w:ins w:id="5" w:author="Rapporteur" w:date="2024-08-08T17:33:00Z">
        <w:r w:rsidR="003052FC">
          <w:rPr>
            <w:lang w:eastAsia="zh-CN"/>
          </w:rPr>
          <w:t>act as SN in</w:t>
        </w:r>
      </w:ins>
      <w:ins w:id="6" w:author="Rapporteur" w:date="2024-08-07T13:49:00Z">
        <w:r>
          <w:rPr>
            <w:lang w:eastAsia="zh-CN"/>
          </w:rPr>
          <w:t xml:space="preserve"> EN-DC</w:t>
        </w:r>
      </w:ins>
      <w:ins w:id="7" w:author="Rapporteur" w:date="2024-08-06T14:23:00Z">
        <w:r w:rsidR="009F61C3">
          <w:rPr>
            <w:rFonts w:hint="eastAsia"/>
            <w:lang w:eastAsia="zh-CN"/>
          </w:rPr>
          <w:t xml:space="preserve"> </w:t>
        </w:r>
      </w:ins>
      <w:ins w:id="8" w:author="Rapporteur" w:date="2024-08-07T14:34:00Z">
        <w:r w:rsidR="00A0471F">
          <w:rPr>
            <w:lang w:eastAsia="zh-CN"/>
          </w:rPr>
          <w:t>like</w:t>
        </w:r>
      </w:ins>
      <w:ins w:id="9" w:author="Rapporteur" w:date="2024-08-07T13:48:00Z">
        <w:r>
          <w:rPr>
            <w:lang w:eastAsia="zh-CN"/>
          </w:rPr>
          <w:t xml:space="preserve"> an </w:t>
        </w:r>
      </w:ins>
      <w:proofErr w:type="spellStart"/>
      <w:ins w:id="10" w:author="Rapporteur" w:date="2024-08-06T14:23:00Z">
        <w:r w:rsidR="009F61C3">
          <w:rPr>
            <w:rFonts w:hint="eastAsia"/>
            <w:lang w:eastAsia="zh-CN"/>
          </w:rPr>
          <w:t>en-gNB</w:t>
        </w:r>
        <w:proofErr w:type="spellEnd"/>
        <w:r w:rsidR="009F61C3">
          <w:rPr>
            <w:rFonts w:hint="eastAsia"/>
            <w:lang w:eastAsia="zh-CN"/>
          </w:rPr>
          <w:t>.</w:t>
        </w:r>
      </w:ins>
    </w:p>
    <w:p w14:paraId="6EF8D960" w14:textId="77777777" w:rsidR="009F61C3" w:rsidRDefault="009F61C3" w:rsidP="009F61C3">
      <w:pPr>
        <w:pStyle w:val="B1"/>
        <w:numPr>
          <w:ilvl w:val="0"/>
          <w:numId w:val="17"/>
        </w:numPr>
        <w:rPr>
          <w:ins w:id="11" w:author="Rapporteur" w:date="2024-08-06T14:23:00Z"/>
        </w:rPr>
      </w:pPr>
      <w:ins w:id="12" w:author="Rapporteur" w:date="2024-08-06T14:23:00Z">
        <w:r>
          <w:t>Initial access control to a CAG supported by a NR Femto node is performed by the AMF, reusing current PNI-NPN functionality.</w:t>
        </w:r>
      </w:ins>
    </w:p>
    <w:p w14:paraId="5BB81BE7" w14:textId="77777777" w:rsidR="009F61C3" w:rsidRDefault="009F61C3" w:rsidP="009F61C3">
      <w:pPr>
        <w:pStyle w:val="B1"/>
        <w:numPr>
          <w:ilvl w:val="0"/>
          <w:numId w:val="17"/>
        </w:numPr>
        <w:rPr>
          <w:ins w:id="13" w:author="Rapporteur" w:date="2024-08-06T14:23:00Z"/>
        </w:rPr>
      </w:pPr>
      <w:ins w:id="14" w:author="Rapporteur" w:date="2024-08-06T14:23:00Z">
        <w:r>
          <w:t xml:space="preserve">Reusing CAG configurations and mobility functionalities specified for PNI-NPN also for NR Femto nodes deployments. </w:t>
        </w:r>
        <w:r>
          <w:rPr>
            <w:rFonts w:hint="eastAsia"/>
            <w:lang w:eastAsia="zh-CN"/>
          </w:rPr>
          <w:t xml:space="preserve">FFS on </w:t>
        </w:r>
        <w:r>
          <w:t xml:space="preserve">Whether enhancements to legacy CAG functionalities are needed. </w:t>
        </w:r>
      </w:ins>
    </w:p>
    <w:p w14:paraId="411359A4" w14:textId="727847E0" w:rsidR="009F61C3" w:rsidRDefault="009F61C3" w:rsidP="009F61C3">
      <w:pPr>
        <w:pStyle w:val="B1"/>
        <w:numPr>
          <w:ilvl w:val="0"/>
          <w:numId w:val="17"/>
        </w:numPr>
        <w:rPr>
          <w:ins w:id="15" w:author="Rapporteur" w:date="2024-08-06T14:23:00Z"/>
        </w:rPr>
      </w:pPr>
      <w:ins w:id="16" w:author="Rapporteur" w:date="2024-08-06T14:23:00Z">
        <w:r>
          <w:t>No impacts on UE.</w:t>
        </w:r>
      </w:ins>
    </w:p>
    <w:p w14:paraId="1E62B190" w14:textId="77777777" w:rsidR="009F61C3" w:rsidRDefault="009F61C3" w:rsidP="009F61C3">
      <w:pPr>
        <w:pStyle w:val="References0"/>
        <w:numPr>
          <w:ilvl w:val="0"/>
          <w:numId w:val="0"/>
        </w:numPr>
        <w:tabs>
          <w:tab w:val="clear" w:pos="360"/>
        </w:tabs>
        <w:overflowPunct w:val="0"/>
        <w:autoSpaceDE w:val="0"/>
        <w:autoSpaceDN w:val="0"/>
        <w:adjustRightInd w:val="0"/>
        <w:textAlignment w:val="baseline"/>
        <w:rPr>
          <w:ins w:id="17" w:author="Rapporteur" w:date="2024-08-06T14:23:00Z"/>
          <w:rFonts w:ascii="Arial" w:hAnsi="Arial" w:cs="Arial"/>
          <w:szCs w:val="20"/>
          <w:lang w:val="en-GB" w:eastAsia="zh-CN"/>
        </w:rPr>
      </w:pPr>
    </w:p>
    <w:p w14:paraId="4B4291A4" w14:textId="77777777" w:rsidR="009F61C3" w:rsidRPr="00BC61F9" w:rsidRDefault="009F61C3" w:rsidP="009F61C3">
      <w:pPr>
        <w:pStyle w:val="2"/>
        <w:numPr>
          <w:ilvl w:val="0"/>
          <w:numId w:val="0"/>
        </w:numPr>
        <w:rPr>
          <w:ins w:id="18" w:author="Rapporteur" w:date="2024-08-06T14:23:00Z"/>
        </w:rPr>
      </w:pPr>
      <w:ins w:id="19" w:author="Rapporteur" w:date="2024-08-06T14:23:00Z">
        <w:r>
          <w:t>5.x</w:t>
        </w:r>
        <w:r w:rsidRPr="00BC61F9">
          <w:tab/>
          <w:t>Conclusion</w:t>
        </w:r>
      </w:ins>
    </w:p>
    <w:p w14:paraId="6B531967" w14:textId="6A577E88" w:rsidR="00BD1FCB" w:rsidRPr="00BD1FCB" w:rsidRDefault="00E67F2C" w:rsidP="00E67F2C">
      <w:pPr>
        <w:overflowPunct/>
        <w:autoSpaceDE/>
        <w:autoSpaceDN/>
        <w:adjustRightInd/>
        <w:textAlignment w:val="auto"/>
        <w:rPr>
          <w:ins w:id="20" w:author="Rapporteur" w:date="2024-08-06T14:44:00Z"/>
          <w:rFonts w:eastAsia="等线"/>
          <w:lang w:eastAsia="zh-CN"/>
        </w:rPr>
      </w:pPr>
      <w:ins w:id="21" w:author="Rapporteur" w:date="2024-08-06T14:38:00Z">
        <w:r w:rsidRPr="00BD1FCB">
          <w:rPr>
            <w:rFonts w:eastAsia="等线"/>
            <w:lang w:eastAsia="zh-CN"/>
          </w:rPr>
          <w:t xml:space="preserve">This study focused on analysis of </w:t>
        </w:r>
      </w:ins>
      <w:ins w:id="22" w:author="Rapporteur" w:date="2024-08-06T14:44:00Z">
        <w:r w:rsidR="00BD1FCB" w:rsidRPr="00BD1FCB">
          <w:rPr>
            <w:rFonts w:eastAsia="等线"/>
            <w:lang w:eastAsia="zh-CN"/>
          </w:rPr>
          <w:t xml:space="preserve">5G femto </w:t>
        </w:r>
      </w:ins>
      <w:ins w:id="23" w:author="Rapporteur" w:date="2024-08-06T14:46:00Z">
        <w:r w:rsidR="00BD1FCB" w:rsidRPr="00BD1FCB">
          <w:rPr>
            <w:rFonts w:eastAsia="等线"/>
            <w:lang w:eastAsia="zh-CN"/>
          </w:rPr>
          <w:t>architecture,</w:t>
        </w:r>
      </w:ins>
      <w:ins w:id="24" w:author="Rapporteur" w:date="2024-08-06T14:44:00Z">
        <w:r w:rsidR="00BD1FCB" w:rsidRPr="00BD1FCB">
          <w:rPr>
            <w:rFonts w:eastAsia="等线"/>
            <w:lang w:eastAsia="zh-CN"/>
          </w:rPr>
          <w:t xml:space="preserve"> Access </w:t>
        </w:r>
      </w:ins>
      <w:ins w:id="25" w:author="Rapporteur" w:date="2024-08-06T14:46:00Z">
        <w:r w:rsidR="00BD1FCB" w:rsidRPr="00BD1FCB">
          <w:rPr>
            <w:rFonts w:eastAsia="等线"/>
            <w:lang w:eastAsia="zh-CN"/>
          </w:rPr>
          <w:t>c</w:t>
        </w:r>
      </w:ins>
      <w:ins w:id="26" w:author="Rapporteur" w:date="2024-08-06T14:44:00Z">
        <w:r w:rsidR="002F2B75">
          <w:rPr>
            <w:rFonts w:eastAsia="等线"/>
            <w:lang w:eastAsia="zh-CN"/>
          </w:rPr>
          <w:t xml:space="preserve">ontrol and </w:t>
        </w:r>
      </w:ins>
      <w:ins w:id="27" w:author="Rapporteur" w:date="2024-08-06T14:54:00Z">
        <w:r w:rsidR="002F2B75">
          <w:rPr>
            <w:rFonts w:eastAsia="等线"/>
            <w:lang w:eastAsia="zh-CN"/>
          </w:rPr>
          <w:t>L</w:t>
        </w:r>
      </w:ins>
      <w:ins w:id="28" w:author="Rapporteur" w:date="2024-08-06T14:44:00Z">
        <w:r w:rsidR="00BD1FCB" w:rsidRPr="00BD1FCB">
          <w:rPr>
            <w:rFonts w:eastAsia="等线"/>
            <w:lang w:eastAsia="zh-CN"/>
          </w:rPr>
          <w:t>ocal service access.</w:t>
        </w:r>
      </w:ins>
    </w:p>
    <w:p w14:paraId="45CC3D98" w14:textId="0B0857DA" w:rsidR="00E67F2C" w:rsidRDefault="00E67F2C" w:rsidP="009F61C3">
      <w:pPr>
        <w:overflowPunct/>
        <w:autoSpaceDE/>
        <w:autoSpaceDN/>
        <w:adjustRightInd/>
        <w:textAlignment w:val="auto"/>
        <w:rPr>
          <w:ins w:id="29" w:author="Rapporteur" w:date="2024-08-06T14:37:00Z"/>
          <w:rFonts w:eastAsia="等线"/>
          <w:lang w:eastAsia="zh-CN"/>
        </w:rPr>
      </w:pPr>
      <w:ins w:id="30" w:author="Rapporteur" w:date="2024-08-06T14:37:00Z">
        <w:r w:rsidRPr="00E67F2C">
          <w:rPr>
            <w:rFonts w:eastAsia="等线"/>
            <w:lang w:eastAsia="zh-CN"/>
          </w:rPr>
          <w:t xml:space="preserve">The following is concluded for </w:t>
        </w:r>
        <w:r>
          <w:rPr>
            <w:rFonts w:eastAsia="等线"/>
            <w:lang w:eastAsia="zh-CN"/>
          </w:rPr>
          <w:t xml:space="preserve">the </w:t>
        </w:r>
        <w:r w:rsidRPr="00E67F2C">
          <w:rPr>
            <w:rFonts w:eastAsia="等线"/>
            <w:lang w:eastAsia="zh-CN"/>
          </w:rPr>
          <w:t xml:space="preserve">architecture </w:t>
        </w:r>
        <w:r>
          <w:rPr>
            <w:rFonts w:eastAsia="等线"/>
            <w:lang w:eastAsia="zh-CN"/>
          </w:rPr>
          <w:t xml:space="preserve">for </w:t>
        </w:r>
        <w:r w:rsidRPr="00E67F2C">
          <w:rPr>
            <w:rFonts w:eastAsia="等线"/>
            <w:lang w:eastAsia="zh-CN"/>
          </w:rPr>
          <w:t xml:space="preserve">NG interface </w:t>
        </w:r>
        <w:r>
          <w:rPr>
            <w:rFonts w:eastAsia="等线"/>
            <w:lang w:eastAsia="zh-CN"/>
          </w:rPr>
          <w:t xml:space="preserve">of </w:t>
        </w:r>
      </w:ins>
      <w:ins w:id="31" w:author="Rapporteur" w:date="2024-08-06T14:38:00Z">
        <w:r>
          <w:rPr>
            <w:rFonts w:eastAsia="等线"/>
            <w:lang w:eastAsia="zh-CN"/>
          </w:rPr>
          <w:t>5G</w:t>
        </w:r>
      </w:ins>
      <w:ins w:id="32" w:author="Rapporteur" w:date="2024-08-06T14:37:00Z">
        <w:r w:rsidRPr="00E67F2C">
          <w:rPr>
            <w:rFonts w:eastAsia="等线"/>
            <w:lang w:eastAsia="zh-CN"/>
          </w:rPr>
          <w:t xml:space="preserve"> </w:t>
        </w:r>
        <w:r>
          <w:rPr>
            <w:rFonts w:eastAsia="等线"/>
            <w:lang w:eastAsia="zh-CN"/>
          </w:rPr>
          <w:t>Femto:</w:t>
        </w:r>
      </w:ins>
    </w:p>
    <w:p w14:paraId="62B0CB07" w14:textId="52DA1B63" w:rsidR="009F61C3" w:rsidRDefault="009F61C3" w:rsidP="009F61C3">
      <w:pPr>
        <w:overflowPunct/>
        <w:autoSpaceDE/>
        <w:autoSpaceDN/>
        <w:adjustRightInd/>
        <w:textAlignment w:val="auto"/>
        <w:rPr>
          <w:ins w:id="33" w:author="Rapporteur" w:date="2024-08-06T14:23:00Z"/>
          <w:rFonts w:eastAsia="等线"/>
          <w:lang w:eastAsia="zh-CN"/>
        </w:rPr>
      </w:pPr>
      <w:ins w:id="34" w:author="Rapporteur" w:date="2024-08-06T14:23:00Z">
        <w:r>
          <w:rPr>
            <w:rFonts w:eastAsia="等线"/>
            <w:lang w:eastAsia="zh-CN"/>
          </w:rPr>
          <w:t>Four</w:t>
        </w:r>
        <w:r w:rsidRPr="007C33A0">
          <w:rPr>
            <w:rFonts w:eastAsia="等线"/>
            <w:lang w:eastAsia="zh-CN"/>
          </w:rPr>
          <w:t xml:space="preserve"> </w:t>
        </w:r>
        <w:r w:rsidRPr="007C33A0">
          <w:rPr>
            <w:rFonts w:eastAsia="等线" w:hint="eastAsia"/>
            <w:lang w:eastAsia="zh-CN"/>
          </w:rPr>
          <w:t xml:space="preserve">architecture </w:t>
        </w:r>
        <w:r w:rsidRPr="007C33A0">
          <w:rPr>
            <w:rFonts w:eastAsia="等线"/>
            <w:lang w:eastAsia="zh-CN"/>
          </w:rPr>
          <w:t>alternatives have been studied</w:t>
        </w:r>
        <w:r w:rsidRPr="007C33A0">
          <w:rPr>
            <w:rFonts w:eastAsia="等线" w:hint="eastAsia"/>
            <w:lang w:eastAsia="zh-CN"/>
          </w:rPr>
          <w:t xml:space="preserve">. </w:t>
        </w:r>
      </w:ins>
      <w:ins w:id="35" w:author="Rapporteur" w:date="2024-08-06T14:39:00Z">
        <w:r w:rsidR="00E67F2C" w:rsidRPr="00E67F2C">
          <w:rPr>
            <w:rFonts w:eastAsia="等线"/>
            <w:lang w:eastAsia="zh-CN"/>
          </w:rPr>
          <w:t xml:space="preserve">Evaluation results have shown that </w:t>
        </w:r>
      </w:ins>
      <w:ins w:id="36" w:author="Rapporteur" w:date="2024-08-06T14:23:00Z">
        <w:r>
          <w:rPr>
            <w:rFonts w:eastAsia="等线"/>
            <w:lang w:eastAsia="zh-CN"/>
          </w:rPr>
          <w:t>Option</w:t>
        </w:r>
        <w:r w:rsidRPr="007C33A0">
          <w:rPr>
            <w:rFonts w:eastAsia="等线" w:hint="eastAsia"/>
            <w:lang w:eastAsia="zh-CN"/>
          </w:rPr>
          <w:t xml:space="preserve"> </w:t>
        </w:r>
        <w:r>
          <w:rPr>
            <w:rFonts w:eastAsia="等线"/>
            <w:lang w:eastAsia="zh-CN"/>
          </w:rPr>
          <w:t>2</w:t>
        </w:r>
        <w:r w:rsidRPr="007C33A0">
          <w:rPr>
            <w:rFonts w:eastAsia="等线" w:hint="eastAsia"/>
            <w:lang w:eastAsia="zh-CN"/>
          </w:rPr>
          <w:t xml:space="preserve"> seems like the most promising option among the studied. </w:t>
        </w:r>
        <w:r>
          <w:rPr>
            <w:rFonts w:eastAsia="等线"/>
            <w:lang w:eastAsia="zh-CN"/>
          </w:rPr>
          <w:t>Option</w:t>
        </w:r>
        <w:r w:rsidRPr="007C33A0">
          <w:rPr>
            <w:rFonts w:eastAsia="等线" w:hint="eastAsia"/>
            <w:lang w:eastAsia="zh-CN"/>
          </w:rPr>
          <w:t xml:space="preserve"> </w:t>
        </w:r>
        <w:r>
          <w:rPr>
            <w:rFonts w:eastAsia="等线"/>
            <w:lang w:eastAsia="zh-CN"/>
          </w:rPr>
          <w:t>1 is one special case of Option 2.</w:t>
        </w:r>
      </w:ins>
      <w:ins w:id="37" w:author="Rapporteur" w:date="2024-08-06T14:27:00Z">
        <w:r w:rsidR="002165BE">
          <w:rPr>
            <w:rFonts w:eastAsia="等线"/>
            <w:lang w:eastAsia="zh-CN"/>
          </w:rPr>
          <w:t xml:space="preserve"> </w:t>
        </w:r>
      </w:ins>
    </w:p>
    <w:p w14:paraId="3369B81D" w14:textId="572C7244" w:rsidR="009F61C3" w:rsidRPr="007C33A0" w:rsidRDefault="00E67F2C" w:rsidP="009F61C3">
      <w:pPr>
        <w:overflowPunct/>
        <w:autoSpaceDE/>
        <w:autoSpaceDN/>
        <w:adjustRightInd/>
        <w:textAlignment w:val="auto"/>
        <w:rPr>
          <w:ins w:id="38" w:author="Rapporteur" w:date="2024-08-06T14:23:00Z"/>
          <w:rFonts w:eastAsia="等线"/>
          <w:lang w:eastAsia="zh-CN"/>
        </w:rPr>
      </w:pPr>
      <w:ins w:id="39" w:author="Rapporteur" w:date="2024-08-06T14:42:00Z">
        <w:r w:rsidRPr="00E67F2C">
          <w:rPr>
            <w:rFonts w:eastAsia="等线"/>
            <w:lang w:eastAsia="zh-CN"/>
          </w:rPr>
          <w:t xml:space="preserve">Based on conducted analysis it is recommended to </w:t>
        </w:r>
        <w:r>
          <w:rPr>
            <w:rFonts w:eastAsia="等线"/>
            <w:lang w:eastAsia="zh-CN"/>
          </w:rPr>
          <w:t>specify</w:t>
        </w:r>
      </w:ins>
      <w:ins w:id="40" w:author="Rapporteur" w:date="2024-08-06T14:43:00Z">
        <w:r>
          <w:rPr>
            <w:rFonts w:eastAsia="等线"/>
            <w:lang w:eastAsia="zh-CN"/>
          </w:rPr>
          <w:t xml:space="preserve"> </w:t>
        </w:r>
      </w:ins>
      <w:ins w:id="41" w:author="Rapporteur" w:date="2024-08-06T14:23:00Z">
        <w:r w:rsidR="009F61C3">
          <w:rPr>
            <w:rFonts w:eastAsia="等线"/>
            <w:lang w:eastAsia="zh-CN"/>
          </w:rPr>
          <w:t xml:space="preserve">Option 2 and </w:t>
        </w:r>
      </w:ins>
      <w:ins w:id="42" w:author="Rapporteur" w:date="2024-08-07T13:50:00Z">
        <w:r w:rsidR="00335A36">
          <w:rPr>
            <w:rFonts w:eastAsia="等线"/>
            <w:lang w:eastAsia="zh-CN"/>
          </w:rPr>
          <w:t>O</w:t>
        </w:r>
      </w:ins>
      <w:ins w:id="43" w:author="Rapporteur" w:date="2024-08-06T14:23:00Z">
        <w:r w:rsidR="009F61C3">
          <w:rPr>
            <w:rFonts w:eastAsia="等线"/>
            <w:lang w:eastAsia="zh-CN"/>
          </w:rPr>
          <w:t xml:space="preserve">ption 1 </w:t>
        </w:r>
      </w:ins>
      <w:ins w:id="44" w:author="Rapporteur" w:date="2024-08-06T14:43:00Z">
        <w:r w:rsidR="00BD1FCB">
          <w:rPr>
            <w:rFonts w:eastAsia="等线"/>
            <w:lang w:eastAsia="zh-CN"/>
          </w:rPr>
          <w:t xml:space="preserve">in </w:t>
        </w:r>
      </w:ins>
      <w:ins w:id="45" w:author="Rapporteur" w:date="2024-08-06T14:23:00Z">
        <w:r w:rsidR="009F61C3" w:rsidRPr="007C33A0">
          <w:rPr>
            <w:rFonts w:eastAsia="等线" w:hint="eastAsia"/>
            <w:lang w:eastAsia="zh-CN"/>
          </w:rPr>
          <w:t>normative work.</w:t>
        </w:r>
      </w:ins>
    </w:p>
    <w:p w14:paraId="59E782E5" w14:textId="7BB3712D" w:rsidR="00E67F2C" w:rsidRDefault="00E67F2C" w:rsidP="00E67F2C">
      <w:pPr>
        <w:overflowPunct/>
        <w:autoSpaceDE/>
        <w:autoSpaceDN/>
        <w:adjustRightInd/>
        <w:textAlignment w:val="auto"/>
        <w:rPr>
          <w:ins w:id="46" w:author="Rapporteur" w:date="2024-08-06T14:38:00Z"/>
          <w:rFonts w:eastAsia="等线"/>
          <w:lang w:eastAsia="zh-CN"/>
        </w:rPr>
      </w:pPr>
      <w:ins w:id="47" w:author="Rapporteur" w:date="2024-08-06T14:38:00Z">
        <w:r w:rsidRPr="00E67F2C">
          <w:rPr>
            <w:rFonts w:eastAsia="等线"/>
            <w:lang w:eastAsia="zh-CN"/>
          </w:rPr>
          <w:t xml:space="preserve">The following is concluded for </w:t>
        </w:r>
        <w:r>
          <w:rPr>
            <w:rFonts w:eastAsia="等线"/>
            <w:lang w:eastAsia="zh-CN"/>
          </w:rPr>
          <w:t xml:space="preserve">the </w:t>
        </w:r>
        <w:r w:rsidRPr="00E67F2C">
          <w:rPr>
            <w:rFonts w:eastAsia="等线"/>
            <w:lang w:eastAsia="zh-CN"/>
          </w:rPr>
          <w:t xml:space="preserve">architecture </w:t>
        </w:r>
        <w:r>
          <w:rPr>
            <w:rFonts w:eastAsia="等线"/>
            <w:lang w:eastAsia="zh-CN"/>
          </w:rPr>
          <w:t>for Xn</w:t>
        </w:r>
        <w:r w:rsidRPr="00E67F2C">
          <w:rPr>
            <w:rFonts w:eastAsia="等线"/>
            <w:lang w:eastAsia="zh-CN"/>
          </w:rPr>
          <w:t xml:space="preserve"> interface </w:t>
        </w:r>
        <w:r>
          <w:rPr>
            <w:rFonts w:eastAsia="等线"/>
            <w:lang w:eastAsia="zh-CN"/>
          </w:rPr>
          <w:t>of 5G</w:t>
        </w:r>
        <w:r w:rsidRPr="00E67F2C">
          <w:rPr>
            <w:rFonts w:eastAsia="等线"/>
            <w:lang w:eastAsia="zh-CN"/>
          </w:rPr>
          <w:t xml:space="preserve"> </w:t>
        </w:r>
        <w:r>
          <w:rPr>
            <w:rFonts w:eastAsia="等线"/>
            <w:lang w:eastAsia="zh-CN"/>
          </w:rPr>
          <w:t>Femto:</w:t>
        </w:r>
      </w:ins>
    </w:p>
    <w:p w14:paraId="2173F3D4" w14:textId="07B0DA6B" w:rsidR="009F61C3" w:rsidRPr="007C33A0" w:rsidRDefault="009F61C3" w:rsidP="009F61C3">
      <w:pPr>
        <w:overflowPunct/>
        <w:autoSpaceDE/>
        <w:autoSpaceDN/>
        <w:adjustRightInd/>
        <w:textAlignment w:val="auto"/>
        <w:rPr>
          <w:ins w:id="48" w:author="Rapporteur" w:date="2024-08-06T14:23:00Z"/>
          <w:rFonts w:eastAsia="等线"/>
          <w:lang w:eastAsia="zh-CN"/>
        </w:rPr>
      </w:pPr>
      <w:ins w:id="49" w:author="Rapporteur" w:date="2024-08-06T14:23:00Z">
        <w:r>
          <w:rPr>
            <w:rFonts w:eastAsia="等线"/>
            <w:lang w:eastAsia="zh-CN"/>
          </w:rPr>
          <w:t>Two</w:t>
        </w:r>
        <w:r w:rsidRPr="007C33A0">
          <w:rPr>
            <w:rFonts w:eastAsia="等线"/>
            <w:lang w:eastAsia="zh-CN"/>
          </w:rPr>
          <w:t xml:space="preserve"> </w:t>
        </w:r>
        <w:r w:rsidRPr="007C33A0">
          <w:rPr>
            <w:rFonts w:eastAsia="等线" w:hint="eastAsia"/>
            <w:lang w:eastAsia="zh-CN"/>
          </w:rPr>
          <w:t xml:space="preserve">architecture </w:t>
        </w:r>
        <w:r w:rsidRPr="007C33A0">
          <w:rPr>
            <w:rFonts w:eastAsia="等线"/>
            <w:lang w:eastAsia="zh-CN"/>
          </w:rPr>
          <w:t>alternatives have been studied</w:t>
        </w:r>
        <w:r w:rsidRPr="007C33A0">
          <w:rPr>
            <w:rFonts w:eastAsia="等线" w:hint="eastAsia"/>
            <w:lang w:eastAsia="zh-CN"/>
          </w:rPr>
          <w:t xml:space="preserve">. RAN3 could </w:t>
        </w:r>
        <w:r>
          <w:rPr>
            <w:rFonts w:eastAsia="等线"/>
            <w:lang w:eastAsia="zh-CN"/>
          </w:rPr>
          <w:t xml:space="preserve">give the </w:t>
        </w:r>
        <w:r w:rsidRPr="007C33A0">
          <w:rPr>
            <w:rFonts w:eastAsia="等线" w:hint="eastAsia"/>
            <w:lang w:eastAsia="zh-CN"/>
          </w:rPr>
          <w:t xml:space="preserve">recommendation </w:t>
        </w:r>
        <w:r>
          <w:rPr>
            <w:rFonts w:eastAsia="等线"/>
            <w:lang w:eastAsia="zh-CN"/>
          </w:rPr>
          <w:t xml:space="preserve">on Option B and option A </w:t>
        </w:r>
        <w:r w:rsidRPr="007C33A0">
          <w:rPr>
            <w:rFonts w:eastAsia="等线" w:hint="eastAsia"/>
            <w:lang w:eastAsia="zh-CN"/>
          </w:rPr>
          <w:t>for normative work.</w:t>
        </w:r>
      </w:ins>
    </w:p>
    <w:p w14:paraId="786E4B74" w14:textId="03592D22" w:rsidR="00E67F2C" w:rsidRPr="00BD1FCB" w:rsidRDefault="00BD1FCB" w:rsidP="00BD1FCB">
      <w:pPr>
        <w:overflowPunct/>
        <w:autoSpaceDE/>
        <w:autoSpaceDN/>
        <w:adjustRightInd/>
        <w:textAlignment w:val="auto"/>
        <w:rPr>
          <w:ins w:id="50" w:author="Rapporteur" w:date="2024-08-06T14:41:00Z"/>
          <w:rFonts w:eastAsia="等线"/>
          <w:lang w:eastAsia="zh-CN"/>
        </w:rPr>
      </w:pPr>
      <w:ins w:id="51" w:author="Rapporteur" w:date="2024-08-06T14:46:00Z">
        <w:r w:rsidRPr="00E67F2C">
          <w:rPr>
            <w:rFonts w:eastAsia="等线"/>
            <w:lang w:eastAsia="zh-CN"/>
          </w:rPr>
          <w:t xml:space="preserve">The following is concluded for </w:t>
        </w:r>
        <w:r>
          <w:rPr>
            <w:rFonts w:eastAsia="等线"/>
            <w:lang w:eastAsia="zh-CN"/>
          </w:rPr>
          <w:t>Access Control</w:t>
        </w:r>
        <w:r w:rsidRPr="00E67F2C">
          <w:rPr>
            <w:rFonts w:eastAsia="等线"/>
            <w:lang w:eastAsia="zh-CN"/>
          </w:rPr>
          <w:t xml:space="preserve"> </w:t>
        </w:r>
        <w:r>
          <w:rPr>
            <w:rFonts w:eastAsia="等线"/>
            <w:lang w:eastAsia="zh-CN"/>
          </w:rPr>
          <w:t>of 5G</w:t>
        </w:r>
        <w:r w:rsidRPr="00E67F2C">
          <w:rPr>
            <w:rFonts w:eastAsia="等线"/>
            <w:lang w:eastAsia="zh-CN"/>
          </w:rPr>
          <w:t xml:space="preserve"> </w:t>
        </w:r>
        <w:r>
          <w:rPr>
            <w:rFonts w:eastAsia="等线"/>
            <w:lang w:eastAsia="zh-CN"/>
          </w:rPr>
          <w:t>Femto</w:t>
        </w:r>
      </w:ins>
      <w:ins w:id="52" w:author="Rapporteur" w:date="2024-08-06T14:47:00Z">
        <w:r>
          <w:rPr>
            <w:rFonts w:eastAsia="等线"/>
            <w:lang w:eastAsia="zh-CN"/>
          </w:rPr>
          <w:t>:</w:t>
        </w:r>
      </w:ins>
    </w:p>
    <w:p w14:paraId="3A5191E9" w14:textId="1F4C9CDB" w:rsidR="00E67F2C" w:rsidRDefault="002B5B49" w:rsidP="00BD1FCB">
      <w:pPr>
        <w:overflowPunct/>
        <w:autoSpaceDE/>
        <w:autoSpaceDN/>
        <w:adjustRightInd/>
        <w:textAlignment w:val="auto"/>
        <w:rPr>
          <w:ins w:id="53" w:author="Rapporteur" w:date="2024-08-06T14:52:00Z"/>
          <w:rFonts w:eastAsia="等线"/>
          <w:lang w:eastAsia="zh-CN"/>
        </w:rPr>
      </w:pPr>
      <w:ins w:id="54" w:author="Rapporteur" w:date="2024-08-06T14:52:00Z">
        <w:r w:rsidRPr="002B5B49">
          <w:rPr>
            <w:rFonts w:eastAsia="等线"/>
            <w:lang w:eastAsia="zh-CN"/>
          </w:rPr>
          <w:t>The CAG configurations and mobility functionalities specified for PNI-NPN is reused for NR Femto nodes deployments. Initial access control to a CAG supported by a NR Femto node is performed by the AMF, reusing current PNI-NPN functionality</w:t>
        </w:r>
      </w:ins>
    </w:p>
    <w:p w14:paraId="10586C72" w14:textId="49F2F403" w:rsidR="002B5B49" w:rsidRPr="00BD1FCB" w:rsidRDefault="002B5B49" w:rsidP="002B5B49">
      <w:pPr>
        <w:overflowPunct/>
        <w:autoSpaceDE/>
        <w:autoSpaceDN/>
        <w:adjustRightInd/>
        <w:textAlignment w:val="auto"/>
        <w:rPr>
          <w:ins w:id="55" w:author="Rapporteur" w:date="2024-08-06T14:52:00Z"/>
          <w:rFonts w:eastAsia="等线"/>
          <w:lang w:eastAsia="zh-CN"/>
        </w:rPr>
      </w:pPr>
      <w:ins w:id="56" w:author="Rapporteur" w:date="2024-08-06T14:52:00Z">
        <w:r w:rsidRPr="00E67F2C">
          <w:rPr>
            <w:rFonts w:eastAsia="等线"/>
            <w:lang w:eastAsia="zh-CN"/>
          </w:rPr>
          <w:t xml:space="preserve">The following is concluded for </w:t>
        </w:r>
        <w:r>
          <w:rPr>
            <w:rFonts w:eastAsia="等线"/>
            <w:lang w:eastAsia="zh-CN"/>
          </w:rPr>
          <w:t>Local service access</w:t>
        </w:r>
        <w:r w:rsidRPr="00E67F2C">
          <w:rPr>
            <w:rFonts w:eastAsia="等线"/>
            <w:lang w:eastAsia="zh-CN"/>
          </w:rPr>
          <w:t xml:space="preserve"> </w:t>
        </w:r>
        <w:r>
          <w:rPr>
            <w:rFonts w:eastAsia="等线"/>
            <w:lang w:eastAsia="zh-CN"/>
          </w:rPr>
          <w:t>of 5G</w:t>
        </w:r>
        <w:r w:rsidRPr="00E67F2C">
          <w:rPr>
            <w:rFonts w:eastAsia="等线"/>
            <w:lang w:eastAsia="zh-CN"/>
          </w:rPr>
          <w:t xml:space="preserve"> </w:t>
        </w:r>
        <w:r>
          <w:rPr>
            <w:rFonts w:eastAsia="等线"/>
            <w:lang w:eastAsia="zh-CN"/>
          </w:rPr>
          <w:t>Femto:</w:t>
        </w:r>
      </w:ins>
    </w:p>
    <w:p w14:paraId="350EB592" w14:textId="05B17819" w:rsidR="002B5B49" w:rsidRDefault="002B5B49" w:rsidP="00BD1FCB">
      <w:pPr>
        <w:overflowPunct/>
        <w:autoSpaceDE/>
        <w:autoSpaceDN/>
        <w:adjustRightInd/>
        <w:textAlignment w:val="auto"/>
        <w:rPr>
          <w:ins w:id="57" w:author="Rapporteur" w:date="2024-08-06T14:53:00Z"/>
          <w:rFonts w:eastAsia="等线"/>
          <w:lang w:eastAsia="zh-CN"/>
        </w:rPr>
      </w:pPr>
      <w:ins w:id="58" w:author="Rapporteur" w:date="2024-08-06T14:53:00Z">
        <w:r w:rsidRPr="002B5B49">
          <w:rPr>
            <w:rFonts w:eastAsia="等线"/>
            <w:lang w:eastAsia="zh-CN"/>
          </w:rPr>
          <w:lastRenderedPageBreak/>
          <w:t>The NR femto node collocated UPF can act as local GW for the local service access. The existing 5GC Connectivity Models for Edge Computing is baseline for NR Femto local service access</w:t>
        </w:r>
      </w:ins>
    </w:p>
    <w:p w14:paraId="7AF01D84" w14:textId="4050D7A9" w:rsidR="00E67F2C" w:rsidRPr="00BD1FCB" w:rsidRDefault="00E67F2C" w:rsidP="00BD1FCB">
      <w:pPr>
        <w:overflowPunct/>
        <w:autoSpaceDE/>
        <w:autoSpaceDN/>
        <w:adjustRightInd/>
        <w:textAlignment w:val="auto"/>
        <w:rPr>
          <w:ins w:id="59" w:author="Rapporteur" w:date="2024-08-06T14:40:00Z"/>
          <w:rFonts w:eastAsia="等线"/>
          <w:lang w:eastAsia="zh-CN"/>
        </w:rPr>
      </w:pPr>
      <w:ins w:id="60" w:author="Rapporteur" w:date="2024-08-06T14:40:00Z">
        <w:r w:rsidRPr="00BD1FCB">
          <w:rPr>
            <w:rFonts w:eastAsia="等线"/>
            <w:lang w:eastAsia="zh-CN"/>
          </w:rPr>
          <w:t xml:space="preserve">It is recommended to proceed with a normative work to support </w:t>
        </w:r>
      </w:ins>
      <w:ins w:id="61" w:author="Rapporteur" w:date="2024-08-06T14:41:00Z">
        <w:r w:rsidRPr="00BD1FCB">
          <w:rPr>
            <w:rFonts w:eastAsia="等线"/>
            <w:lang w:eastAsia="zh-CN"/>
          </w:rPr>
          <w:t>5G Femto</w:t>
        </w:r>
      </w:ins>
      <w:ins w:id="62" w:author="Rapporteur" w:date="2024-08-06T14:40:00Z">
        <w:r w:rsidRPr="00BD1FCB">
          <w:rPr>
            <w:rFonts w:eastAsia="等线"/>
            <w:lang w:eastAsia="zh-CN"/>
          </w:rPr>
          <w:t>.</w:t>
        </w:r>
      </w:ins>
    </w:p>
    <w:p w14:paraId="746D762F" w14:textId="420D2389" w:rsidR="003A40DB" w:rsidDel="00E67F2C" w:rsidRDefault="003A40DB" w:rsidP="00662C97">
      <w:pPr>
        <w:pStyle w:val="References0"/>
        <w:numPr>
          <w:ilvl w:val="0"/>
          <w:numId w:val="0"/>
        </w:numPr>
        <w:tabs>
          <w:tab w:val="clear" w:pos="360"/>
        </w:tabs>
        <w:overflowPunct w:val="0"/>
        <w:autoSpaceDE w:val="0"/>
        <w:autoSpaceDN w:val="0"/>
        <w:adjustRightInd w:val="0"/>
        <w:textAlignment w:val="baseline"/>
        <w:rPr>
          <w:del w:id="63" w:author="Rapporteur" w:date="2024-08-06T14:39:00Z"/>
          <w:rFonts w:ascii="Arial" w:hAnsi="Arial" w:cs="Arial"/>
          <w:szCs w:val="20"/>
          <w:lang w:val="en-GB" w:eastAsia="zh-CN"/>
        </w:rPr>
      </w:pPr>
    </w:p>
    <w:p w14:paraId="3C0196ED" w14:textId="77777777" w:rsidR="00652633" w:rsidRDefault="00652633" w:rsidP="00074A50">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p>
    <w:p w14:paraId="2407C888" w14:textId="771C9923" w:rsidR="00652633" w:rsidDel="00BD1FCB" w:rsidRDefault="00652633" w:rsidP="00E67F2C">
      <w:pPr>
        <w:widowControl w:val="0"/>
        <w:overflowPunct/>
        <w:autoSpaceDE/>
        <w:autoSpaceDN/>
        <w:adjustRightInd/>
        <w:spacing w:after="0"/>
        <w:jc w:val="center"/>
        <w:textAlignment w:val="auto"/>
        <w:rPr>
          <w:del w:id="64" w:author="Rapporteur" w:date="2024-08-06T14:45:00Z"/>
          <w:rFonts w:ascii="Calibri" w:hAnsi="Calibri" w:cs="Calibri"/>
          <w:kern w:val="2"/>
          <w:sz w:val="21"/>
          <w:szCs w:val="24"/>
          <w:highlight w:val="yellow"/>
          <w:lang w:eastAsia="zh-CN"/>
        </w:rPr>
      </w:pPr>
    </w:p>
    <w:p w14:paraId="59A4D95A" w14:textId="77777777" w:rsidR="00652633" w:rsidRDefault="00652633" w:rsidP="00074A50">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p>
    <w:p w14:paraId="24334AA2" w14:textId="77777777" w:rsidR="00074A50" w:rsidRPr="00B81F9C" w:rsidRDefault="00074A50" w:rsidP="00074A50">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w:t>
      </w:r>
      <w:r>
        <w:rPr>
          <w:rFonts w:ascii="Calibri" w:hAnsi="Calibri" w:cs="Calibri" w:hint="eastAsia"/>
          <w:kern w:val="2"/>
          <w:sz w:val="21"/>
          <w:szCs w:val="24"/>
          <w:highlight w:val="yellow"/>
          <w:lang w:eastAsia="zh-CN"/>
        </w:rPr>
        <w:t>End</w:t>
      </w:r>
      <w:r w:rsidRPr="00B81F9C">
        <w:rPr>
          <w:rFonts w:ascii="Calibri" w:hAnsi="Calibri" w:cs="Calibri"/>
          <w:kern w:val="2"/>
          <w:sz w:val="21"/>
          <w:szCs w:val="24"/>
          <w:highlight w:val="yellow"/>
          <w:lang w:eastAsia="zh-CN"/>
        </w:rPr>
        <w:t xml:space="preserve"> of TP&lt;&lt;&lt;&lt;&lt;&lt;&lt;&lt;&lt;&lt;&lt;&lt;&lt;&lt;&lt;&lt;&lt;&lt;&lt;&lt;&lt;&lt;&lt;&lt;&lt;&lt;&lt;&lt;&lt;&lt;&lt;&lt;&lt;</w:t>
      </w:r>
    </w:p>
    <w:p w14:paraId="5EC2E2C5" w14:textId="77777777" w:rsidR="00A332C9" w:rsidRPr="009F0DDC" w:rsidRDefault="00A332C9" w:rsidP="00F97C7B">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zh-CN"/>
        </w:rPr>
      </w:pPr>
    </w:p>
    <w:sectPr w:rsidR="00A332C9" w:rsidRPr="009F0DDC"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4657C" w14:textId="77777777" w:rsidR="00B55311" w:rsidRDefault="00B55311">
      <w:r>
        <w:separator/>
      </w:r>
    </w:p>
  </w:endnote>
  <w:endnote w:type="continuationSeparator" w:id="0">
    <w:p w14:paraId="0983F5DA" w14:textId="77777777" w:rsidR="00B55311" w:rsidRDefault="00B5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AC8C6" w14:textId="77777777" w:rsidR="00B55311" w:rsidRDefault="00B55311">
      <w:r>
        <w:separator/>
      </w:r>
    </w:p>
  </w:footnote>
  <w:footnote w:type="continuationSeparator" w:id="0">
    <w:p w14:paraId="20272BCB" w14:textId="77777777" w:rsidR="00B55311" w:rsidRDefault="00B55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5"/>
  </w:num>
  <w:num w:numId="3">
    <w:abstractNumId w:val="13"/>
  </w:num>
  <w:num w:numId="4">
    <w:abstractNumId w:val="10"/>
  </w:num>
  <w:num w:numId="5">
    <w:abstractNumId w:val="2"/>
  </w:num>
  <w:num w:numId="6">
    <w:abstractNumId w:val="6"/>
  </w:num>
  <w:num w:numId="7">
    <w:abstractNumId w:val="15"/>
  </w:num>
  <w:num w:numId="8">
    <w:abstractNumId w:val="8"/>
  </w:num>
  <w:num w:numId="9">
    <w:abstractNumId w:val="11"/>
  </w:num>
  <w:num w:numId="10">
    <w:abstractNumId w:val="14"/>
  </w:num>
  <w:num w:numId="11">
    <w:abstractNumId w:val="9"/>
  </w:num>
  <w:num w:numId="12">
    <w:abstractNumId w:val="3"/>
  </w:num>
  <w:num w:numId="13">
    <w:abstractNumId w:val="17"/>
  </w:num>
  <w:num w:numId="14">
    <w:abstractNumId w:val="7"/>
  </w:num>
  <w:num w:numId="15">
    <w:abstractNumId w:val="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5"/>
  </w:num>
  <w:num w:numId="19">
    <w:abstractNumId w:val="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A31"/>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4CF0"/>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883"/>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16F"/>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51"/>
    <w:rsid w:val="00047FB4"/>
    <w:rsid w:val="0005000C"/>
    <w:rsid w:val="0005054F"/>
    <w:rsid w:val="00050594"/>
    <w:rsid w:val="0005068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16A"/>
    <w:rsid w:val="00062C44"/>
    <w:rsid w:val="00062DB6"/>
    <w:rsid w:val="00062E66"/>
    <w:rsid w:val="00063077"/>
    <w:rsid w:val="000631B1"/>
    <w:rsid w:val="00063278"/>
    <w:rsid w:val="000638A0"/>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A50"/>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4D0"/>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40"/>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31"/>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115"/>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87E"/>
    <w:rsid w:val="00137D78"/>
    <w:rsid w:val="00140368"/>
    <w:rsid w:val="00140534"/>
    <w:rsid w:val="00140AA9"/>
    <w:rsid w:val="0014117F"/>
    <w:rsid w:val="001413FD"/>
    <w:rsid w:val="00141A11"/>
    <w:rsid w:val="00142BC0"/>
    <w:rsid w:val="00142BD5"/>
    <w:rsid w:val="00143185"/>
    <w:rsid w:val="00143672"/>
    <w:rsid w:val="0014381A"/>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0E9E"/>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568"/>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27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98E"/>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E7EFD"/>
    <w:rsid w:val="001F00C9"/>
    <w:rsid w:val="001F028B"/>
    <w:rsid w:val="001F039A"/>
    <w:rsid w:val="001F03B1"/>
    <w:rsid w:val="001F03B7"/>
    <w:rsid w:val="001F03C5"/>
    <w:rsid w:val="001F07C4"/>
    <w:rsid w:val="001F0828"/>
    <w:rsid w:val="001F095B"/>
    <w:rsid w:val="001F13C6"/>
    <w:rsid w:val="001F142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B65"/>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5BE"/>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40"/>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8F6"/>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B74"/>
    <w:rsid w:val="00246CE6"/>
    <w:rsid w:val="002470F0"/>
    <w:rsid w:val="00247448"/>
    <w:rsid w:val="002476FD"/>
    <w:rsid w:val="002479FA"/>
    <w:rsid w:val="00247C30"/>
    <w:rsid w:val="00247EA9"/>
    <w:rsid w:val="0025020C"/>
    <w:rsid w:val="002502EF"/>
    <w:rsid w:val="00250466"/>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22D"/>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386"/>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467"/>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49"/>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CEA"/>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2EF7"/>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5"/>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2FC"/>
    <w:rsid w:val="0030582C"/>
    <w:rsid w:val="00305BA3"/>
    <w:rsid w:val="00305DE2"/>
    <w:rsid w:val="00306609"/>
    <w:rsid w:val="003066DB"/>
    <w:rsid w:val="00306753"/>
    <w:rsid w:val="00306825"/>
    <w:rsid w:val="00306DF3"/>
    <w:rsid w:val="00306F46"/>
    <w:rsid w:val="00306FF4"/>
    <w:rsid w:val="00307012"/>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378"/>
    <w:rsid w:val="003204B4"/>
    <w:rsid w:val="00320929"/>
    <w:rsid w:val="003209F5"/>
    <w:rsid w:val="00320CEA"/>
    <w:rsid w:val="00321523"/>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A3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50B"/>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4E3B"/>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0DB"/>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3C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58F"/>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1FFA"/>
    <w:rsid w:val="00422451"/>
    <w:rsid w:val="00422480"/>
    <w:rsid w:val="0042261D"/>
    <w:rsid w:val="004228DA"/>
    <w:rsid w:val="00422AEB"/>
    <w:rsid w:val="00422BE9"/>
    <w:rsid w:val="00422D09"/>
    <w:rsid w:val="00422D5F"/>
    <w:rsid w:val="0042346A"/>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B22"/>
    <w:rsid w:val="00427C23"/>
    <w:rsid w:val="00427C76"/>
    <w:rsid w:val="00427D7E"/>
    <w:rsid w:val="00427E77"/>
    <w:rsid w:val="00427F08"/>
    <w:rsid w:val="0043006E"/>
    <w:rsid w:val="004302B1"/>
    <w:rsid w:val="00430479"/>
    <w:rsid w:val="0043059C"/>
    <w:rsid w:val="00430EC1"/>
    <w:rsid w:val="0043114A"/>
    <w:rsid w:val="00431155"/>
    <w:rsid w:val="004311A9"/>
    <w:rsid w:val="004311FA"/>
    <w:rsid w:val="00431201"/>
    <w:rsid w:val="00431735"/>
    <w:rsid w:val="00431842"/>
    <w:rsid w:val="00431860"/>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4DA"/>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47EDD"/>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808"/>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9"/>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C93"/>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157B"/>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6DD0"/>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418"/>
    <w:rsid w:val="004D67BD"/>
    <w:rsid w:val="004D6C08"/>
    <w:rsid w:val="004D6FA4"/>
    <w:rsid w:val="004D7005"/>
    <w:rsid w:val="004D7034"/>
    <w:rsid w:val="004D704D"/>
    <w:rsid w:val="004D79B6"/>
    <w:rsid w:val="004D7B1C"/>
    <w:rsid w:val="004D7CB8"/>
    <w:rsid w:val="004E0047"/>
    <w:rsid w:val="004E0224"/>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81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B98"/>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B0F"/>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A38"/>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D81"/>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4EF"/>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A1"/>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2B7F"/>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49"/>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8DC"/>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A0F"/>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89A"/>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EE1"/>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169"/>
    <w:rsid w:val="00651455"/>
    <w:rsid w:val="00651802"/>
    <w:rsid w:val="006519A9"/>
    <w:rsid w:val="00651CCE"/>
    <w:rsid w:val="00651D6D"/>
    <w:rsid w:val="00652633"/>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6CA"/>
    <w:rsid w:val="006608FC"/>
    <w:rsid w:val="00661629"/>
    <w:rsid w:val="0066166B"/>
    <w:rsid w:val="00661670"/>
    <w:rsid w:val="00661775"/>
    <w:rsid w:val="00661B6C"/>
    <w:rsid w:val="00661C2F"/>
    <w:rsid w:val="00661CD9"/>
    <w:rsid w:val="006625E5"/>
    <w:rsid w:val="00662C97"/>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3A"/>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86"/>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763"/>
    <w:rsid w:val="00687B92"/>
    <w:rsid w:val="0069031B"/>
    <w:rsid w:val="00690485"/>
    <w:rsid w:val="00690773"/>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FD6"/>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224"/>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3EF"/>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3A8"/>
    <w:rsid w:val="006D06D6"/>
    <w:rsid w:val="006D0AE2"/>
    <w:rsid w:val="006D0C94"/>
    <w:rsid w:val="006D0E0E"/>
    <w:rsid w:val="006D0E1F"/>
    <w:rsid w:val="006D0EE2"/>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3DD5"/>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D36"/>
    <w:rsid w:val="00705E5D"/>
    <w:rsid w:val="0070658C"/>
    <w:rsid w:val="007065D8"/>
    <w:rsid w:val="00706734"/>
    <w:rsid w:val="007068EE"/>
    <w:rsid w:val="00706CB0"/>
    <w:rsid w:val="00706E57"/>
    <w:rsid w:val="00706E61"/>
    <w:rsid w:val="00707000"/>
    <w:rsid w:val="007072B1"/>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4A7D"/>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0E3"/>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3439"/>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1C68"/>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202"/>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494"/>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70C"/>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19C"/>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0D12"/>
    <w:rsid w:val="007B1261"/>
    <w:rsid w:val="007B1C1E"/>
    <w:rsid w:val="007B1FE0"/>
    <w:rsid w:val="007B26BA"/>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4D14"/>
    <w:rsid w:val="007B50D4"/>
    <w:rsid w:val="007B52A3"/>
    <w:rsid w:val="007B5345"/>
    <w:rsid w:val="007B53A9"/>
    <w:rsid w:val="007B5441"/>
    <w:rsid w:val="007B550C"/>
    <w:rsid w:val="007B55EB"/>
    <w:rsid w:val="007B58AA"/>
    <w:rsid w:val="007B5E02"/>
    <w:rsid w:val="007B6241"/>
    <w:rsid w:val="007B6301"/>
    <w:rsid w:val="007B640E"/>
    <w:rsid w:val="007B6C67"/>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3A0"/>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547"/>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9E7"/>
    <w:rsid w:val="00843D14"/>
    <w:rsid w:val="00844123"/>
    <w:rsid w:val="008441B3"/>
    <w:rsid w:val="00844254"/>
    <w:rsid w:val="00844587"/>
    <w:rsid w:val="00844668"/>
    <w:rsid w:val="00844895"/>
    <w:rsid w:val="008449FE"/>
    <w:rsid w:val="00844CD3"/>
    <w:rsid w:val="00844D84"/>
    <w:rsid w:val="0084566A"/>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694"/>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C67"/>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D7"/>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1D35"/>
    <w:rsid w:val="008E2081"/>
    <w:rsid w:val="008E23A7"/>
    <w:rsid w:val="008E2536"/>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07DD"/>
    <w:rsid w:val="00900D3F"/>
    <w:rsid w:val="0090116E"/>
    <w:rsid w:val="00901241"/>
    <w:rsid w:val="00901790"/>
    <w:rsid w:val="0090188E"/>
    <w:rsid w:val="009019FE"/>
    <w:rsid w:val="00901B06"/>
    <w:rsid w:val="00901E66"/>
    <w:rsid w:val="00901FDF"/>
    <w:rsid w:val="00902032"/>
    <w:rsid w:val="009027DC"/>
    <w:rsid w:val="0090282E"/>
    <w:rsid w:val="00902C51"/>
    <w:rsid w:val="00902DA9"/>
    <w:rsid w:val="00902E35"/>
    <w:rsid w:val="00902FFB"/>
    <w:rsid w:val="00903341"/>
    <w:rsid w:val="009034F6"/>
    <w:rsid w:val="009035C0"/>
    <w:rsid w:val="009038EC"/>
    <w:rsid w:val="009039A9"/>
    <w:rsid w:val="00903C8E"/>
    <w:rsid w:val="00903F60"/>
    <w:rsid w:val="009042D9"/>
    <w:rsid w:val="00904F66"/>
    <w:rsid w:val="0090511E"/>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749"/>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17E2A"/>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D62"/>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22B"/>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CA5"/>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642"/>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75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B5B"/>
    <w:rsid w:val="00995E9F"/>
    <w:rsid w:val="00995F6E"/>
    <w:rsid w:val="0099613E"/>
    <w:rsid w:val="009962BE"/>
    <w:rsid w:val="0099646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532"/>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73"/>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4BB2"/>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0DDC"/>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148"/>
    <w:rsid w:val="009F544E"/>
    <w:rsid w:val="009F54FF"/>
    <w:rsid w:val="009F56AC"/>
    <w:rsid w:val="009F59C1"/>
    <w:rsid w:val="009F5DB1"/>
    <w:rsid w:val="009F5EDC"/>
    <w:rsid w:val="009F61BB"/>
    <w:rsid w:val="009F61C3"/>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558"/>
    <w:rsid w:val="00A0463D"/>
    <w:rsid w:val="00A0471F"/>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CCA"/>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E66"/>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28F"/>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2C9"/>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9C9"/>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067"/>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2FFA"/>
    <w:rsid w:val="00AD3040"/>
    <w:rsid w:val="00AD32DF"/>
    <w:rsid w:val="00AD348E"/>
    <w:rsid w:val="00AD3ADF"/>
    <w:rsid w:val="00AD3B56"/>
    <w:rsid w:val="00AD3BDF"/>
    <w:rsid w:val="00AD3CAD"/>
    <w:rsid w:val="00AD3D82"/>
    <w:rsid w:val="00AD3F4C"/>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3A1"/>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11"/>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3E77"/>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1F9C"/>
    <w:rsid w:val="00B82075"/>
    <w:rsid w:val="00B82613"/>
    <w:rsid w:val="00B82B90"/>
    <w:rsid w:val="00B82D47"/>
    <w:rsid w:val="00B82D4D"/>
    <w:rsid w:val="00B82DC4"/>
    <w:rsid w:val="00B82E57"/>
    <w:rsid w:val="00B82F11"/>
    <w:rsid w:val="00B83520"/>
    <w:rsid w:val="00B836C1"/>
    <w:rsid w:val="00B837C7"/>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4A1"/>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3"/>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5F17"/>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1F9"/>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1FCB"/>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5C3"/>
    <w:rsid w:val="00BF07DA"/>
    <w:rsid w:val="00BF0846"/>
    <w:rsid w:val="00BF09AC"/>
    <w:rsid w:val="00BF0AB0"/>
    <w:rsid w:val="00BF0B1F"/>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5D31"/>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2FDE"/>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1B01"/>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0D97"/>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14"/>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2C02"/>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0FC6"/>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195"/>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9F7"/>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4D7"/>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2F1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AD6"/>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60"/>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6FBF"/>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484"/>
    <w:rsid w:val="00D8571F"/>
    <w:rsid w:val="00D85B0F"/>
    <w:rsid w:val="00D8620D"/>
    <w:rsid w:val="00D8629F"/>
    <w:rsid w:val="00D86790"/>
    <w:rsid w:val="00D86837"/>
    <w:rsid w:val="00D86BB2"/>
    <w:rsid w:val="00D86CBF"/>
    <w:rsid w:val="00D86F23"/>
    <w:rsid w:val="00D8714F"/>
    <w:rsid w:val="00D874DF"/>
    <w:rsid w:val="00D876EC"/>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14"/>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E61"/>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7E8"/>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A36"/>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1F"/>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A3F"/>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4E3"/>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6DF"/>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6EB8"/>
    <w:rsid w:val="00E6715C"/>
    <w:rsid w:val="00E67A4F"/>
    <w:rsid w:val="00E67BA0"/>
    <w:rsid w:val="00E67C75"/>
    <w:rsid w:val="00E67F2C"/>
    <w:rsid w:val="00E700C9"/>
    <w:rsid w:val="00E704CE"/>
    <w:rsid w:val="00E705E5"/>
    <w:rsid w:val="00E710E0"/>
    <w:rsid w:val="00E710FF"/>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5A0"/>
    <w:rsid w:val="00E87729"/>
    <w:rsid w:val="00E87769"/>
    <w:rsid w:val="00E8781B"/>
    <w:rsid w:val="00E87C70"/>
    <w:rsid w:val="00E9013F"/>
    <w:rsid w:val="00E9024D"/>
    <w:rsid w:val="00E9041C"/>
    <w:rsid w:val="00E90523"/>
    <w:rsid w:val="00E9064F"/>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D00"/>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1D1"/>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AB2"/>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4FEA"/>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DF8"/>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C7B"/>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903"/>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755"/>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072A"/>
  <w15:docId w15:val="{7307CBA9-A403-47C4-882E-1BABFCC96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EC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qFormat/>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5.xml><?xml version="1.0" encoding="utf-8"?>
<ds:datastoreItem xmlns:ds="http://schemas.openxmlformats.org/officeDocument/2006/customXml" ds:itemID="{F61EE032-83D2-4F87-98BA-31276D8C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4</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5</cp:revision>
  <cp:lastPrinted>2016-11-02T13:41:00Z</cp:lastPrinted>
  <dcterms:created xsi:type="dcterms:W3CDTF">2024-08-07T07:19:00Z</dcterms:created>
  <dcterms:modified xsi:type="dcterms:W3CDTF">2024-08-08T09:40:00Z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